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08A4A" w14:textId="0FB0B2A1" w:rsidR="00C608B0" w:rsidRPr="00C608B0" w:rsidRDefault="009B213E" w:rsidP="00C608B0">
      <w:pPr>
        <w:pStyle w:val="3GPPHeader"/>
      </w:pPr>
      <w:r w:rsidRPr="009B213E">
        <w:t>3GPP TSG-RAN WG4 Meeting #101-bis-e</w:t>
      </w:r>
      <w:r w:rsidR="00C608B0">
        <w:tab/>
      </w:r>
      <w:r w:rsidR="00790D4D" w:rsidRPr="00790D4D">
        <w:t>R4-2202391</w:t>
      </w:r>
    </w:p>
    <w:p w14:paraId="42408A4B" w14:textId="24EA1453" w:rsidR="00E52DCD" w:rsidRDefault="0060413D" w:rsidP="00C608B0">
      <w:pPr>
        <w:pStyle w:val="3GPPHeader"/>
      </w:pPr>
      <w:r w:rsidRPr="0060413D">
        <w:t>Electronic Meeting, January 17-25, 2022</w:t>
      </w:r>
    </w:p>
    <w:p w14:paraId="42408A4C" w14:textId="1B474F5A" w:rsidR="00C608B0" w:rsidRDefault="00C608B0" w:rsidP="00C608B0">
      <w:pPr>
        <w:pStyle w:val="3GPPHeader"/>
      </w:pPr>
    </w:p>
    <w:p w14:paraId="42408A4D" w14:textId="6950C2C7" w:rsidR="00C608B0" w:rsidRPr="00C608B0" w:rsidRDefault="00C608B0" w:rsidP="00C608B0">
      <w:pPr>
        <w:pStyle w:val="3GPPHeader"/>
        <w:rPr>
          <w:sz w:val="22"/>
        </w:rPr>
      </w:pPr>
      <w:r w:rsidRPr="00C608B0">
        <w:rPr>
          <w:sz w:val="22"/>
        </w:rPr>
        <w:t>Agenda Item:</w:t>
      </w:r>
      <w:r w:rsidRPr="00C608B0">
        <w:rPr>
          <w:sz w:val="22"/>
        </w:rPr>
        <w:tab/>
      </w:r>
      <w:r w:rsidR="0060413D">
        <w:rPr>
          <w:sz w:val="22"/>
        </w:rPr>
        <w:t>8</w:t>
      </w:r>
      <w:r w:rsidRPr="00C608B0">
        <w:rPr>
          <w:sz w:val="22"/>
        </w:rPr>
        <w:t>.8.1</w:t>
      </w:r>
    </w:p>
    <w:p w14:paraId="42408A4E" w14:textId="77777777" w:rsidR="00C608B0" w:rsidRPr="00C608B0" w:rsidRDefault="00C608B0" w:rsidP="00C608B0">
      <w:pPr>
        <w:pStyle w:val="3GPPHeader"/>
        <w:rPr>
          <w:sz w:val="22"/>
        </w:rPr>
      </w:pPr>
      <w:r w:rsidRPr="00C608B0">
        <w:rPr>
          <w:sz w:val="22"/>
        </w:rPr>
        <w:t xml:space="preserve">Source: </w:t>
      </w:r>
      <w:r w:rsidRPr="00C608B0">
        <w:rPr>
          <w:sz w:val="22"/>
        </w:rPr>
        <w:tab/>
        <w:t>Puloli</w:t>
      </w:r>
    </w:p>
    <w:p w14:paraId="42408A4F" w14:textId="1D47CB2F" w:rsidR="00C608B0" w:rsidRPr="00C608B0" w:rsidRDefault="00C608B0" w:rsidP="00C608B0">
      <w:pPr>
        <w:pStyle w:val="3GPPHeader"/>
        <w:rPr>
          <w:sz w:val="22"/>
        </w:rPr>
      </w:pPr>
      <w:r w:rsidRPr="00C608B0">
        <w:rPr>
          <w:sz w:val="22"/>
        </w:rPr>
        <w:t xml:space="preserve">Title: </w:t>
      </w:r>
      <w:r w:rsidRPr="00C608B0">
        <w:rPr>
          <w:sz w:val="22"/>
        </w:rPr>
        <w:tab/>
        <w:t xml:space="preserve">TP to TR </w:t>
      </w:r>
      <w:r w:rsidR="00E27C1F" w:rsidRPr="00E27C1F">
        <w:rPr>
          <w:sz w:val="22"/>
        </w:rPr>
        <w:t>36.779</w:t>
      </w:r>
      <w:r w:rsidRPr="00C608B0">
        <w:rPr>
          <w:sz w:val="22"/>
        </w:rPr>
        <w:t xml:space="preserve">: </w:t>
      </w:r>
      <w:r w:rsidR="004C239E" w:rsidRPr="004C239E">
        <w:rPr>
          <w:sz w:val="22"/>
        </w:rPr>
        <w:t>Frequency band arrangements and regulatory background</w:t>
      </w:r>
    </w:p>
    <w:p w14:paraId="42408A50" w14:textId="0FBDE70F" w:rsidR="008A22CF" w:rsidRPr="00F533C9" w:rsidRDefault="008A22CF" w:rsidP="008A22CF">
      <w:pPr>
        <w:pStyle w:val="3GPPHeader"/>
        <w:rPr>
          <w:sz w:val="22"/>
        </w:rPr>
      </w:pPr>
      <w:r w:rsidRPr="00F533C9">
        <w:rPr>
          <w:sz w:val="22"/>
        </w:rPr>
        <w:t>Document for:</w:t>
      </w:r>
      <w:r w:rsidRPr="00F533C9">
        <w:rPr>
          <w:sz w:val="22"/>
        </w:rPr>
        <w:tab/>
      </w:r>
      <w:r w:rsidR="00F2260C">
        <w:rPr>
          <w:sz w:val="22"/>
        </w:rPr>
        <w:t>Approval</w:t>
      </w:r>
    </w:p>
    <w:p w14:paraId="42408A51" w14:textId="6D8B79AC" w:rsidR="007E1876" w:rsidRPr="0076558E" w:rsidRDefault="008A22CF" w:rsidP="0076558E">
      <w:pPr>
        <w:pStyle w:val="Heading1"/>
        <w:numPr>
          <w:ilvl w:val="0"/>
          <w:numId w:val="10"/>
        </w:numPr>
        <w:pBdr>
          <w:top w:val="single" w:sz="12" w:space="0" w:color="auto"/>
        </w:pBdr>
        <w:ind w:left="1134" w:hanging="1134"/>
        <w:jc w:val="both"/>
      </w:pPr>
      <w:r w:rsidRPr="0076558E">
        <w:t>Introduction</w:t>
      </w:r>
    </w:p>
    <w:p w14:paraId="42408A52" w14:textId="72FBEEC7" w:rsidR="00B30F39" w:rsidRDefault="00236204" w:rsidP="00F34E30">
      <w:r>
        <w:t xml:space="preserve">This </w:t>
      </w:r>
      <w:r w:rsidR="00A26C6C">
        <w:t>document</w:t>
      </w:r>
      <w:r>
        <w:t xml:space="preserve"> </w:t>
      </w:r>
      <w:r w:rsidR="003240CA">
        <w:t>prov</w:t>
      </w:r>
      <w:r w:rsidR="009D1237">
        <w:t xml:space="preserve">ides text proposal for </w:t>
      </w:r>
      <w:r w:rsidR="003240CA">
        <w:t>TR</w:t>
      </w:r>
      <w:r w:rsidR="00C608B0">
        <w:t xml:space="preserve"> </w:t>
      </w:r>
      <w:r w:rsidR="00E27C1F" w:rsidRPr="00E27C1F">
        <w:t>36.779</w:t>
      </w:r>
      <w:r w:rsidR="003240CA">
        <w:t xml:space="preserve"> on </w:t>
      </w:r>
      <w:r w:rsidR="00732C3B" w:rsidRPr="00732C3B">
        <w:t>Frequency band arrangements and regulatory background</w:t>
      </w:r>
      <w:r w:rsidR="008E1E5F">
        <w:t>.</w:t>
      </w:r>
    </w:p>
    <w:p w14:paraId="3D53A25B" w14:textId="77777777" w:rsidR="005C1845" w:rsidRDefault="005C1845" w:rsidP="00F34E30"/>
    <w:p w14:paraId="0EFF81E8" w14:textId="77777777" w:rsidR="005C1845" w:rsidRDefault="005C1845" w:rsidP="005C1845"/>
    <w:p w14:paraId="7B274F49" w14:textId="360ADB28" w:rsidR="005C1845" w:rsidRPr="005D416D" w:rsidRDefault="005C1845" w:rsidP="005C1845">
      <w:pPr>
        <w:pStyle w:val="Heading1"/>
      </w:pPr>
      <w:r>
        <w:t>2.</w:t>
      </w:r>
      <w:r>
        <w:tab/>
        <w:t>References</w:t>
      </w:r>
    </w:p>
    <w:p w14:paraId="12A60B4B" w14:textId="0994DEFB" w:rsidR="005C1845" w:rsidRPr="00AC7E04" w:rsidRDefault="00C104AF" w:rsidP="00C104AF">
      <w:pPr>
        <w:numPr>
          <w:ilvl w:val="0"/>
          <w:numId w:val="4"/>
        </w:numPr>
        <w:tabs>
          <w:tab w:val="left" w:pos="1080"/>
        </w:tabs>
        <w:rPr>
          <w:lang w:eastAsia="x-none"/>
        </w:rPr>
      </w:pPr>
      <w:ins w:id="0" w:author="Author">
        <w:r>
          <w:t>“</w:t>
        </w:r>
        <w:r w:rsidRPr="00C104AF">
          <w:t>700 MHz Public Safety Spectrum</w:t>
        </w:r>
        <w:r>
          <w:t>” (</w:t>
        </w:r>
        <w:r w:rsidRPr="00C104AF">
          <w:t>https://www.fcc.gov/700-mhz-public-safety-narrowband-spectrum</w:t>
        </w:r>
        <w:r>
          <w:t>)</w:t>
        </w:r>
      </w:ins>
    </w:p>
    <w:p w14:paraId="540ECDFD" w14:textId="77777777" w:rsidR="00C104AF" w:rsidRPr="00AC7E04" w:rsidRDefault="00C104AF" w:rsidP="00C104AF">
      <w:pPr>
        <w:numPr>
          <w:ilvl w:val="0"/>
          <w:numId w:val="4"/>
        </w:numPr>
        <w:tabs>
          <w:tab w:val="left" w:pos="1080"/>
        </w:tabs>
        <w:rPr>
          <w:ins w:id="1" w:author="Author"/>
          <w:lang w:eastAsia="x-none"/>
        </w:rPr>
      </w:pPr>
      <w:ins w:id="2" w:author="Author">
        <w:r w:rsidRPr="00F91362">
          <w:t>PART 27</w:t>
        </w:r>
        <w:r>
          <w:t xml:space="preserve"> </w:t>
        </w:r>
        <w:r w:rsidRPr="00F91362">
          <w:t>—</w:t>
        </w:r>
        <w:r>
          <w:t xml:space="preserve"> </w:t>
        </w:r>
        <w:r w:rsidRPr="00F91362">
          <w:t>MISCELLANEOUS WIRELESS COMMUNICATIONS SERVICES</w:t>
        </w:r>
        <w:r>
          <w:t xml:space="preserve">, </w:t>
        </w:r>
        <w:r w:rsidRPr="00F91362">
          <w:t>Electronic Code of Federal Regulations</w:t>
        </w:r>
        <w:r>
          <w:t>.</w:t>
        </w:r>
      </w:ins>
    </w:p>
    <w:p w14:paraId="5C803A2D" w14:textId="30131C7C" w:rsidR="00C104AF" w:rsidRDefault="00C104AF" w:rsidP="00F34E30"/>
    <w:p w14:paraId="42408A53" w14:textId="7B4F7474" w:rsidR="00190B8D" w:rsidRPr="005D416D" w:rsidRDefault="005C1845" w:rsidP="005D416D">
      <w:pPr>
        <w:pStyle w:val="Heading1"/>
      </w:pPr>
      <w:r>
        <w:t>3</w:t>
      </w:r>
      <w:r w:rsidR="00124CAE">
        <w:t>.</w:t>
      </w:r>
      <w:r w:rsidR="005D416D">
        <w:tab/>
        <w:t>Text proposal</w:t>
      </w:r>
      <w:bookmarkStart w:id="3" w:name="_GoBack"/>
      <w:bookmarkEnd w:id="3"/>
    </w:p>
    <w:p w14:paraId="42408A54" w14:textId="01023B4C" w:rsidR="007B10D3" w:rsidRDefault="0041215D" w:rsidP="0041215D">
      <w:pPr>
        <w:tabs>
          <w:tab w:val="left" w:pos="1080"/>
        </w:tabs>
        <w:rPr>
          <w:b/>
          <w:color w:val="FF0000"/>
          <w:sz w:val="24"/>
          <w:lang w:eastAsia="x-none"/>
        </w:rPr>
      </w:pPr>
      <w:r>
        <w:rPr>
          <w:b/>
          <w:color w:val="FF0000"/>
          <w:sz w:val="24"/>
          <w:lang w:eastAsia="x-none"/>
        </w:rPr>
        <w:t>&lt;&lt;&lt; start of TP</w:t>
      </w:r>
      <w:r w:rsidRPr="007529F2">
        <w:rPr>
          <w:b/>
          <w:color w:val="FF0000"/>
          <w:sz w:val="24"/>
          <w:lang w:eastAsia="x-none"/>
        </w:rPr>
        <w:t>&gt;&gt;&gt;</w:t>
      </w:r>
    </w:p>
    <w:p w14:paraId="7B3A2FBD" w14:textId="77777777" w:rsidR="00AD7618" w:rsidRPr="00235394" w:rsidRDefault="00AD7618" w:rsidP="00AD7618">
      <w:pPr>
        <w:pStyle w:val="Heading1"/>
      </w:pPr>
      <w:bookmarkStart w:id="4" w:name="_Toc92578366"/>
      <w:r w:rsidRPr="00235394">
        <w:t>3</w:t>
      </w:r>
      <w:r w:rsidRPr="00235394">
        <w:tab/>
        <w:t>Definitions, symbols and abbreviations</w:t>
      </w:r>
      <w:bookmarkEnd w:id="4"/>
    </w:p>
    <w:p w14:paraId="6BBC4894" w14:textId="77777777" w:rsidR="00AD7618" w:rsidRPr="00AD7618" w:rsidRDefault="00AD7618" w:rsidP="00AD7618">
      <w:pPr>
        <w:keepNext/>
        <w:keepLines/>
        <w:spacing w:before="180" w:after="180" w:line="240" w:lineRule="auto"/>
        <w:ind w:left="1134" w:hanging="1134"/>
        <w:outlineLvl w:val="1"/>
        <w:rPr>
          <w:rFonts w:ascii="Arial" w:eastAsia="SimSun" w:hAnsi="Arial" w:cs="Times New Roman"/>
          <w:sz w:val="32"/>
          <w:szCs w:val="20"/>
          <w:lang w:val="en-GB" w:eastAsia="en-US"/>
        </w:rPr>
      </w:pPr>
      <w:bookmarkStart w:id="5" w:name="_Toc92578369"/>
      <w:r w:rsidRPr="00AD7618">
        <w:rPr>
          <w:rFonts w:ascii="Arial" w:eastAsia="SimSun" w:hAnsi="Arial" w:cs="Times New Roman"/>
          <w:sz w:val="32"/>
          <w:szCs w:val="20"/>
          <w:lang w:val="en-GB" w:eastAsia="en-US"/>
        </w:rPr>
        <w:t>3.3</w:t>
      </w:r>
      <w:r w:rsidRPr="00AD7618">
        <w:rPr>
          <w:rFonts w:ascii="Arial" w:eastAsia="SimSun" w:hAnsi="Arial" w:cs="Times New Roman"/>
          <w:sz w:val="32"/>
          <w:szCs w:val="20"/>
          <w:lang w:val="en-GB" w:eastAsia="en-US"/>
        </w:rPr>
        <w:tab/>
        <w:t>Abbreviations</w:t>
      </w:r>
      <w:bookmarkEnd w:id="5"/>
    </w:p>
    <w:p w14:paraId="047F7555" w14:textId="77777777" w:rsidR="00D23E44" w:rsidRPr="00AD7618" w:rsidRDefault="00D23E44" w:rsidP="00D23E44">
      <w:pPr>
        <w:keepLines/>
        <w:overflowPunct w:val="0"/>
        <w:autoSpaceDE w:val="0"/>
        <w:autoSpaceDN w:val="0"/>
        <w:adjustRightInd w:val="0"/>
        <w:spacing w:after="0" w:line="240" w:lineRule="auto"/>
        <w:ind w:left="1702" w:hanging="1418"/>
        <w:textAlignment w:val="baseline"/>
        <w:rPr>
          <w:ins w:id="6" w:author="Author"/>
          <w:rFonts w:ascii="Times New Roman" w:eastAsia="Times New Roman" w:hAnsi="Times New Roman" w:cs="Times New Roman"/>
          <w:sz w:val="20"/>
          <w:szCs w:val="20"/>
          <w:lang w:val="en-GB" w:eastAsia="en-US"/>
        </w:rPr>
      </w:pPr>
      <w:ins w:id="7" w:author="Author">
        <w:r w:rsidRPr="00AD7618">
          <w:rPr>
            <w:rFonts w:ascii="Times New Roman" w:eastAsia="Times New Roman" w:hAnsi="Times New Roman" w:cs="Times New Roman"/>
            <w:i/>
            <w:sz w:val="20"/>
            <w:szCs w:val="20"/>
            <w:lang w:val="en-GB" w:eastAsia="en-US"/>
          </w:rPr>
          <w:t>ERP</w:t>
        </w:r>
        <w:r w:rsidRPr="00AD7618">
          <w:rPr>
            <w:rFonts w:ascii="Times New Roman" w:eastAsia="Times New Roman" w:hAnsi="Times New Roman" w:cs="Times New Roman"/>
            <w:sz w:val="20"/>
            <w:szCs w:val="20"/>
            <w:lang w:val="en-GB" w:eastAsia="en-US"/>
          </w:rPr>
          <w:tab/>
          <w:t>Advanced Television Systems Committee</w:t>
        </w:r>
      </w:ins>
    </w:p>
    <w:p w14:paraId="28C4E72B" w14:textId="77777777" w:rsidR="00D23E44" w:rsidRPr="00AD7618" w:rsidRDefault="00D23E44" w:rsidP="00D23E44">
      <w:pPr>
        <w:keepLines/>
        <w:overflowPunct w:val="0"/>
        <w:autoSpaceDE w:val="0"/>
        <w:autoSpaceDN w:val="0"/>
        <w:adjustRightInd w:val="0"/>
        <w:spacing w:after="0" w:line="240" w:lineRule="auto"/>
        <w:ind w:left="1702" w:hanging="1418"/>
        <w:textAlignment w:val="baseline"/>
        <w:rPr>
          <w:ins w:id="8" w:author="Author"/>
          <w:rFonts w:ascii="Times New Roman" w:eastAsia="Times New Roman" w:hAnsi="Times New Roman" w:cs="Times New Roman"/>
          <w:sz w:val="20"/>
          <w:szCs w:val="20"/>
          <w:lang w:val="en-GB" w:eastAsia="en-US"/>
        </w:rPr>
      </w:pPr>
      <w:ins w:id="9" w:author="Author">
        <w:r w:rsidRPr="00AD7618">
          <w:rPr>
            <w:rFonts w:ascii="Times New Roman" w:eastAsia="Times New Roman" w:hAnsi="Times New Roman" w:cs="Times New Roman"/>
            <w:i/>
            <w:sz w:val="20"/>
            <w:szCs w:val="20"/>
            <w:lang w:val="en-GB" w:eastAsia="en-US"/>
          </w:rPr>
          <w:t>HAAT</w:t>
        </w:r>
        <w:r w:rsidRPr="00AD7618">
          <w:rPr>
            <w:rFonts w:ascii="Times New Roman" w:eastAsia="Times New Roman" w:hAnsi="Times New Roman" w:cs="Times New Roman"/>
            <w:sz w:val="20"/>
            <w:szCs w:val="20"/>
            <w:lang w:val="en-GB" w:eastAsia="en-US"/>
          </w:rPr>
          <w:tab/>
          <w:t>Base Station</w:t>
        </w:r>
      </w:ins>
    </w:p>
    <w:p w14:paraId="24E51352" w14:textId="77777777" w:rsidR="00D23E44" w:rsidRPr="00AD7618" w:rsidRDefault="00D23E44" w:rsidP="00D23E44">
      <w:pPr>
        <w:keepLines/>
        <w:overflowPunct w:val="0"/>
        <w:autoSpaceDE w:val="0"/>
        <w:autoSpaceDN w:val="0"/>
        <w:adjustRightInd w:val="0"/>
        <w:spacing w:after="0" w:line="240" w:lineRule="auto"/>
        <w:ind w:left="1702" w:hanging="1418"/>
        <w:textAlignment w:val="baseline"/>
        <w:rPr>
          <w:ins w:id="10" w:author="Author"/>
          <w:rFonts w:ascii="Times New Roman" w:eastAsia="Times New Roman" w:hAnsi="Times New Roman" w:cs="Times New Roman"/>
          <w:sz w:val="20"/>
          <w:szCs w:val="20"/>
          <w:lang w:val="en-GB" w:eastAsia="en-US"/>
        </w:rPr>
      </w:pPr>
      <w:ins w:id="11" w:author="Author">
        <w:r w:rsidRPr="00AD7618">
          <w:rPr>
            <w:rFonts w:ascii="Times New Roman" w:eastAsia="Times New Roman" w:hAnsi="Times New Roman" w:cs="Times New Roman"/>
            <w:i/>
            <w:sz w:val="20"/>
            <w:szCs w:val="20"/>
            <w:lang w:val="en-GB" w:eastAsia="en-US"/>
          </w:rPr>
          <w:t>PSNB</w:t>
        </w:r>
        <w:r w:rsidRPr="00AD7618">
          <w:rPr>
            <w:rFonts w:ascii="Times New Roman" w:eastAsia="Times New Roman" w:hAnsi="Times New Roman" w:cs="Times New Roman"/>
            <w:sz w:val="20"/>
            <w:szCs w:val="20"/>
            <w:lang w:val="en-GB" w:eastAsia="en-US"/>
          </w:rPr>
          <w:tab/>
          <w:t>Carrier Aggregation</w:t>
        </w:r>
      </w:ins>
    </w:p>
    <w:p w14:paraId="458027E5" w14:textId="77777777" w:rsidR="00AD7618" w:rsidRPr="00D23E44" w:rsidRDefault="00AD7618" w:rsidP="0041215D">
      <w:pPr>
        <w:tabs>
          <w:tab w:val="left" w:pos="1080"/>
        </w:tabs>
        <w:rPr>
          <w:b/>
          <w:color w:val="FF0000"/>
          <w:sz w:val="24"/>
          <w:lang w:val="en-GB" w:eastAsia="x-none"/>
          <w:rPrChange w:id="12" w:author="Author">
            <w:rPr>
              <w:b/>
              <w:color w:val="FF0000"/>
              <w:sz w:val="24"/>
              <w:lang w:eastAsia="x-none"/>
            </w:rPr>
          </w:rPrChange>
        </w:rPr>
      </w:pPr>
    </w:p>
    <w:p w14:paraId="590A0FFE" w14:textId="77777777" w:rsidR="00DE0E2A" w:rsidRDefault="00DE0E2A" w:rsidP="00DE0E2A">
      <w:pPr>
        <w:pStyle w:val="Heading1"/>
        <w:rPr>
          <w:lang w:eastAsia="zh-CN"/>
        </w:rPr>
      </w:pPr>
      <w:bookmarkStart w:id="13" w:name="_Toc459205400"/>
      <w:bookmarkStart w:id="14" w:name="_Toc92578373"/>
      <w:r>
        <w:lastRenderedPageBreak/>
        <w:t>5</w:t>
      </w:r>
      <w:r>
        <w:tab/>
      </w:r>
      <w:r w:rsidRPr="007B41A8">
        <w:t>Frequency band arrangements and regulatory background</w:t>
      </w:r>
      <w:bookmarkEnd w:id="13"/>
      <w:bookmarkEnd w:id="14"/>
    </w:p>
    <w:p w14:paraId="2E2738D5" w14:textId="4A380437" w:rsidR="00732C3B" w:rsidRDefault="00732C3B" w:rsidP="004E04F8">
      <w:pPr>
        <w:pStyle w:val="Heading2"/>
      </w:pPr>
      <w:bookmarkStart w:id="15" w:name="_Toc92578374"/>
      <w:r>
        <w:t>5.1</w:t>
      </w:r>
      <w:r>
        <w:tab/>
      </w:r>
      <w:r w:rsidR="0088500E" w:rsidRPr="0088500E">
        <w:t xml:space="preserve">Frequency </w:t>
      </w:r>
      <w:r w:rsidRPr="008E4FD1">
        <w:t>band and channel bandwidth</w:t>
      </w:r>
      <w:bookmarkEnd w:id="15"/>
    </w:p>
    <w:p w14:paraId="29DD0A3B" w14:textId="051DCC0C" w:rsidR="00542BC4" w:rsidRDefault="00542BC4" w:rsidP="00542BC4">
      <w:pPr>
        <w:rPr>
          <w:ins w:id="16" w:author="Author"/>
          <w:lang w:val="en-GB" w:eastAsia="ja-JP"/>
        </w:rPr>
      </w:pPr>
      <w:ins w:id="17" w:author="Author">
        <w:r>
          <w:rPr>
            <w:lang w:val="en-GB" w:eastAsia="ja-JP"/>
          </w:rPr>
          <w:t>T</w:t>
        </w:r>
        <w:r w:rsidRPr="006211D1">
          <w:rPr>
            <w:lang w:val="en-GB" w:eastAsia="ja-JP"/>
          </w:rPr>
          <w:t xml:space="preserve">he </w:t>
        </w:r>
        <w:r>
          <w:rPr>
            <w:lang w:val="en-GB" w:eastAsia="ja-JP"/>
          </w:rPr>
          <w:t>upper 700MHz block A to be introduced as a new E-UTRA band for standalone NB-IoT operation is summarized as below:</w:t>
        </w:r>
      </w:ins>
    </w:p>
    <w:p w14:paraId="1FDE47D0" w14:textId="77777777" w:rsidR="00542BC4" w:rsidRDefault="00542BC4" w:rsidP="00542BC4">
      <w:pPr>
        <w:rPr>
          <w:ins w:id="18" w:author="Author"/>
          <w:lang w:val="en-GB" w:eastAsia="ja-JP"/>
        </w:rPr>
      </w:pPr>
      <w:ins w:id="19" w:author="Author">
        <w:r>
          <w:rPr>
            <w:lang w:val="en-GB" w:eastAsia="ja-JP"/>
          </w:rPr>
          <w:t xml:space="preserve">- Uplink Frequency Range: </w:t>
        </w:r>
        <w:r w:rsidRPr="006211D1">
          <w:rPr>
            <w:lang w:val="en-GB" w:eastAsia="ja-JP"/>
          </w:rPr>
          <w:t>787-788 MHz</w:t>
        </w:r>
      </w:ins>
    </w:p>
    <w:p w14:paraId="2D75A9E4" w14:textId="77777777" w:rsidR="00542BC4" w:rsidRDefault="00542BC4" w:rsidP="00542BC4">
      <w:pPr>
        <w:rPr>
          <w:ins w:id="20" w:author="Author"/>
          <w:lang w:val="en-GB" w:eastAsia="ja-JP"/>
        </w:rPr>
      </w:pPr>
      <w:ins w:id="21" w:author="Author">
        <w:r>
          <w:rPr>
            <w:lang w:val="en-GB" w:eastAsia="ja-JP"/>
          </w:rPr>
          <w:t xml:space="preserve">- Downlink Frequency Range: </w:t>
        </w:r>
        <w:r w:rsidRPr="006211D1">
          <w:rPr>
            <w:lang w:val="en-GB" w:eastAsia="ja-JP"/>
          </w:rPr>
          <w:t>757-758 MHz</w:t>
        </w:r>
      </w:ins>
    </w:p>
    <w:p w14:paraId="16035391" w14:textId="77777777" w:rsidR="00542BC4" w:rsidRDefault="00542BC4" w:rsidP="00542BC4">
      <w:pPr>
        <w:rPr>
          <w:ins w:id="22" w:author="Author"/>
          <w:lang w:val="en-GB" w:eastAsia="ja-JP"/>
        </w:rPr>
      </w:pPr>
      <w:ins w:id="23" w:author="Author">
        <w:r>
          <w:rPr>
            <w:lang w:val="en-GB" w:eastAsia="ja-JP"/>
          </w:rPr>
          <w:t>- Channel Bandwidth: 1 MHz</w:t>
        </w:r>
      </w:ins>
    </w:p>
    <w:p w14:paraId="18A99CF2" w14:textId="77777777" w:rsidR="00542BC4" w:rsidRDefault="00542BC4" w:rsidP="00542BC4">
      <w:pPr>
        <w:rPr>
          <w:ins w:id="24" w:author="Author"/>
          <w:lang w:val="en-GB" w:eastAsia="ja-JP"/>
        </w:rPr>
      </w:pPr>
      <w:ins w:id="25" w:author="Author">
        <w:r>
          <w:rPr>
            <w:lang w:val="en-GB" w:eastAsia="ja-JP"/>
          </w:rPr>
          <w:t>- Duplex Spacing: 30 MHz</w:t>
        </w:r>
      </w:ins>
    </w:p>
    <w:p w14:paraId="286B39E1" w14:textId="77777777" w:rsidR="00542BC4" w:rsidRDefault="00542BC4" w:rsidP="006211D1">
      <w:pPr>
        <w:rPr>
          <w:lang w:val="en-GB" w:eastAsia="ja-JP"/>
        </w:rPr>
      </w:pPr>
    </w:p>
    <w:p w14:paraId="0426C594" w14:textId="77777777" w:rsidR="005B0282" w:rsidRDefault="005B0282" w:rsidP="005B0282">
      <w:pPr>
        <w:pStyle w:val="Heading2"/>
      </w:pPr>
      <w:bookmarkStart w:id="26" w:name="_Toc92578375"/>
      <w:r>
        <w:t>5.2</w:t>
      </w:r>
      <w:r>
        <w:tab/>
        <w:t>Adjacent 3GPP bands</w:t>
      </w:r>
      <w:bookmarkEnd w:id="26"/>
    </w:p>
    <w:p w14:paraId="17F4C9CA" w14:textId="57154797" w:rsidR="00FD0FE4" w:rsidRPr="002E30DF" w:rsidRDefault="00FD0FE4">
      <w:pPr>
        <w:tabs>
          <w:tab w:val="left" w:pos="1080"/>
        </w:tabs>
        <w:rPr>
          <w:ins w:id="27" w:author="Author"/>
        </w:rPr>
        <w:pPrChange w:id="28" w:author="Author">
          <w:pPr>
            <w:jc w:val="both"/>
          </w:pPr>
        </w:pPrChange>
      </w:pPr>
      <w:bookmarkStart w:id="29" w:name="_Toc459205402"/>
      <w:bookmarkStart w:id="30" w:name="_Toc92578376"/>
      <w:bookmarkStart w:id="31" w:name="_Toc345277136"/>
      <w:ins w:id="32" w:author="Author">
        <w:r>
          <w:rPr>
            <w:noProof/>
          </w:rPr>
          <mc:AlternateContent>
            <mc:Choice Requires="wpc">
              <w:drawing>
                <wp:anchor distT="0" distB="0" distL="114300" distR="114300" simplePos="0" relativeHeight="251662336" behindDoc="0" locked="0" layoutInCell="1" allowOverlap="1" wp14:anchorId="54B60DA7" wp14:editId="67369D67">
                  <wp:simplePos x="0" y="0"/>
                  <wp:positionH relativeFrom="column">
                    <wp:posOffset>-2540</wp:posOffset>
                  </wp:positionH>
                  <wp:positionV relativeFrom="paragraph">
                    <wp:posOffset>663575</wp:posOffset>
                  </wp:positionV>
                  <wp:extent cx="5422900" cy="2139315"/>
                  <wp:effectExtent l="0" t="0" r="0" b="13335"/>
                  <wp:wrapTopAndBottom/>
                  <wp:docPr id="386" name="Canvas 3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3B6B9" w14:textId="77777777" w:rsidR="00FD0FE4" w:rsidRDefault="00FD0FE4" w:rsidP="00FD0FE4">
                                <w:r>
                                  <w:rPr>
                                    <w:rFonts w:ascii="Arial" w:hAnsi="Arial" w:cs="Arial"/>
                                    <w:color w:val="000000"/>
                                    <w:sz w:val="20"/>
                                    <w:szCs w:val="20"/>
                                  </w:rPr>
                                  <w:t>17</w:t>
                                </w:r>
                              </w:p>
                            </w:txbxContent>
                          </wps:txbx>
                          <wps:bodyPr rot="0" vert="horz" wrap="none" lIns="0" tIns="0" rIns="0" bIns="0" anchor="t" anchorCtr="0">
                            <a:spAutoFit/>
                          </wps:bodyPr>
                        </wps:wsp>
                        <wps:wsp>
                          <wps:cNvPr id="12"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13D" w14:textId="77777777" w:rsidR="00FD0FE4" w:rsidRDefault="00FD0FE4" w:rsidP="00FD0FE4">
                                <w:r>
                                  <w:rPr>
                                    <w:rFonts w:ascii="Arial" w:hAnsi="Arial" w:cs="Arial"/>
                                    <w:color w:val="000000"/>
                                    <w:sz w:val="20"/>
                                    <w:szCs w:val="20"/>
                                  </w:rPr>
                                  <w:t>17</w:t>
                                </w:r>
                              </w:p>
                            </w:txbxContent>
                          </wps:txbx>
                          <wps:bodyPr rot="0" vert="horz" wrap="none" lIns="0" tIns="0" rIns="0" bIns="0" anchor="t" anchorCtr="0">
                            <a:spAutoFit/>
                          </wps:bodyPr>
                        </wps:wsp>
                        <wps:wsp>
                          <wps:cNvPr id="23"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0071A" w14:textId="77777777" w:rsidR="00FD0FE4" w:rsidRDefault="00FD0FE4" w:rsidP="00FD0FE4">
                                <w:r>
                                  <w:rPr>
                                    <w:rFonts w:ascii="Arial" w:hAnsi="Arial" w:cs="Arial"/>
                                    <w:color w:val="000000"/>
                                    <w:sz w:val="20"/>
                                    <w:szCs w:val="20"/>
                                  </w:rPr>
                                  <w:t>12</w:t>
                                </w:r>
                              </w:p>
                            </w:txbxContent>
                          </wps:txbx>
                          <wps:bodyPr rot="0" vert="horz" wrap="none" lIns="0" tIns="0" rIns="0" bIns="0" anchor="t" anchorCtr="0">
                            <a:spAutoFit/>
                          </wps:bodyPr>
                        </wps:wsp>
                        <wps:wsp>
                          <wps:cNvPr id="277"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1219C" w14:textId="77777777" w:rsidR="00FD0FE4" w:rsidRDefault="00FD0FE4" w:rsidP="00FD0FE4">
                                <w:r>
                                  <w:rPr>
                                    <w:rFonts w:ascii="Arial" w:hAnsi="Arial" w:cs="Arial"/>
                                    <w:color w:val="000000"/>
                                    <w:sz w:val="20"/>
                                    <w:szCs w:val="20"/>
                                  </w:rPr>
                                  <w:t>12</w:t>
                                </w:r>
                              </w:p>
                            </w:txbxContent>
                          </wps:txbx>
                          <wps:bodyPr rot="0" vert="horz" wrap="none" lIns="0" tIns="0" rIns="0" bIns="0" anchor="t" anchorCtr="0">
                            <a:spAutoFit/>
                          </wps:bodyPr>
                        </wps:wsp>
                        <wps:wsp>
                          <wps:cNvPr id="135"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9FB15" w14:textId="77777777" w:rsidR="00FD0FE4" w:rsidRDefault="00FD0FE4" w:rsidP="00FD0FE4">
                                <w:r>
                                  <w:rPr>
                                    <w:rFonts w:ascii="Arial" w:hAnsi="Arial" w:cs="Arial"/>
                                    <w:color w:val="000000"/>
                                    <w:sz w:val="20"/>
                                    <w:szCs w:val="20"/>
                                  </w:rPr>
                                  <w:t>13</w:t>
                                </w:r>
                              </w:p>
                            </w:txbxContent>
                          </wps:txbx>
                          <wps:bodyPr rot="0" vert="horz" wrap="none" lIns="0" tIns="0" rIns="0" bIns="0" anchor="t" anchorCtr="0">
                            <a:spAutoFit/>
                          </wps:bodyPr>
                        </wps:wsp>
                        <wps:wsp>
                          <wps:cNvPr id="297"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1"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5"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9"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90B7" w14:textId="77777777" w:rsidR="00FD0FE4" w:rsidRDefault="00FD0FE4" w:rsidP="00FD0FE4">
                                <w:r>
                                  <w:rPr>
                                    <w:rFonts w:ascii="Arial" w:hAnsi="Arial" w:cs="Arial"/>
                                    <w:color w:val="000000"/>
                                    <w:sz w:val="20"/>
                                    <w:szCs w:val="20"/>
                                  </w:rPr>
                                  <w:t>14</w:t>
                                </w:r>
                              </w:p>
                            </w:txbxContent>
                          </wps:txbx>
                          <wps:bodyPr rot="0" vert="horz" wrap="none" lIns="0" tIns="0" rIns="0" bIns="0" anchor="t" anchorCtr="0">
                            <a:spAutoFit/>
                          </wps:bodyPr>
                        </wps:wsp>
                        <wps:wsp>
                          <wps:cNvPr id="312"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6"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0"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D4EDB" w14:textId="77777777" w:rsidR="00FD0FE4" w:rsidRDefault="00FD0FE4" w:rsidP="00FD0FE4">
                                <w:r>
                                  <w:rPr>
                                    <w:rFonts w:ascii="Arial" w:hAnsi="Arial" w:cs="Arial"/>
                                    <w:color w:val="000000"/>
                                    <w:sz w:val="20"/>
                                    <w:szCs w:val="20"/>
                                  </w:rPr>
                                  <w:t>14</w:t>
                                </w:r>
                              </w:p>
                            </w:txbxContent>
                          </wps:txbx>
                          <wps:bodyPr rot="0" vert="horz" wrap="none" lIns="0" tIns="0" rIns="0" bIns="0" anchor="t" anchorCtr="0">
                            <a:spAutoFit/>
                          </wps:bodyPr>
                        </wps:wsp>
                        <wps:wsp>
                          <wps:cNvPr id="323"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7"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1"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5EBD3" w14:textId="77777777" w:rsidR="00FD0FE4" w:rsidRDefault="00FD0FE4" w:rsidP="00FD0FE4">
                                <w:r>
                                  <w:rPr>
                                    <w:rFonts w:ascii="Arial" w:hAnsi="Arial" w:cs="Arial"/>
                                    <w:color w:val="000000"/>
                                    <w:sz w:val="20"/>
                                    <w:szCs w:val="20"/>
                                  </w:rPr>
                                  <w:t>29</w:t>
                                </w:r>
                              </w:p>
                            </w:txbxContent>
                          </wps:txbx>
                          <wps:bodyPr rot="0" vert="horz" wrap="none" lIns="0" tIns="0" rIns="0" bIns="0" anchor="t" anchorCtr="0">
                            <a:spAutoFit/>
                          </wps:bodyPr>
                        </wps:wsp>
                        <wps:wsp>
                          <wps:cNvPr id="334"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6C553" w14:textId="77777777" w:rsidR="00FD0FE4" w:rsidRDefault="00FD0FE4" w:rsidP="00FD0FE4">
                                <w:r>
                                  <w:rPr>
                                    <w:rFonts w:ascii="Arial" w:hAnsi="Arial" w:cs="Arial"/>
                                    <w:color w:val="000000"/>
                                    <w:sz w:val="24"/>
                                    <w:szCs w:val="24"/>
                                  </w:rPr>
                                  <w:t>71</w:t>
                                </w:r>
                              </w:p>
                            </w:txbxContent>
                          </wps:txbx>
                          <wps:bodyPr rot="0" vert="horz" wrap="none" lIns="0" tIns="0" rIns="0" bIns="0" anchor="t" anchorCtr="0">
                            <a:spAutoFit/>
                          </wps:bodyPr>
                        </wps:wsp>
                        <wps:wsp>
                          <wps:cNvPr id="337"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9DB7" w14:textId="77777777" w:rsidR="00FD0FE4" w:rsidRDefault="00FD0FE4" w:rsidP="00FD0FE4">
                                <w:r>
                                  <w:rPr>
                                    <w:rFonts w:ascii="Arial" w:hAnsi="Arial" w:cs="Arial"/>
                                    <w:color w:val="000000"/>
                                    <w:sz w:val="20"/>
                                    <w:szCs w:val="20"/>
                                  </w:rPr>
                                  <w:t>71</w:t>
                                </w:r>
                              </w:p>
                            </w:txbxContent>
                          </wps:txbx>
                          <wps:bodyPr rot="0" vert="horz" wrap="none" lIns="0" tIns="0" rIns="0" bIns="0" anchor="t" anchorCtr="0">
                            <a:spAutoFit/>
                          </wps:bodyPr>
                        </wps:wsp>
                        <wps:wsp>
                          <wps:cNvPr id="340"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1"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7A0F0" w14:textId="77777777" w:rsidR="00FD0FE4" w:rsidRDefault="00FD0FE4" w:rsidP="00FD0FE4">
                                <w:r>
                                  <w:rPr>
                                    <w:rFonts w:ascii="Arial" w:hAnsi="Arial" w:cs="Arial"/>
                                    <w:color w:val="000000"/>
                                    <w:sz w:val="20"/>
                                    <w:szCs w:val="20"/>
                                  </w:rPr>
                                  <w:t>13</w:t>
                                </w:r>
                              </w:p>
                            </w:txbxContent>
                          </wps:txbx>
                          <wps:bodyPr rot="0" vert="horz" wrap="none" lIns="0" tIns="0" rIns="0" bIns="0" anchor="t" anchorCtr="0">
                            <a:spAutoFit/>
                          </wps:bodyPr>
                        </wps:wsp>
                        <wps:wsp>
                          <wps:cNvPr id="347"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4DF52" w14:textId="77777777" w:rsidR="00FD0FE4" w:rsidRDefault="00FD0FE4" w:rsidP="00FD0FE4">
                                <w:r>
                                  <w:rPr>
                                    <w:rFonts w:ascii="Arial" w:hAnsi="Arial" w:cs="Arial"/>
                                    <w:color w:val="000000"/>
                                    <w:sz w:val="20"/>
                                    <w:szCs w:val="20"/>
                                  </w:rPr>
                                  <w:t>85</w:t>
                                </w:r>
                              </w:p>
                            </w:txbxContent>
                          </wps:txbx>
                          <wps:bodyPr rot="0" vert="horz" wrap="none" lIns="0" tIns="0" rIns="0" bIns="0" anchor="t" anchorCtr="0">
                            <a:spAutoFit/>
                          </wps:bodyPr>
                        </wps:wsp>
                        <wps:wsp>
                          <wps:cNvPr id="358"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3B63" w14:textId="77777777" w:rsidR="00FD0FE4" w:rsidRDefault="00FD0FE4" w:rsidP="00FD0FE4">
                                <w:r>
                                  <w:rPr>
                                    <w:rFonts w:ascii="Arial" w:hAnsi="Arial" w:cs="Arial"/>
                                    <w:color w:val="000000"/>
                                    <w:sz w:val="20"/>
                                    <w:szCs w:val="20"/>
                                  </w:rPr>
                                  <w:t>85</w:t>
                                </w:r>
                              </w:p>
                            </w:txbxContent>
                          </wps:txbx>
                          <wps:bodyPr rot="0" vert="horz" wrap="none" lIns="0" tIns="0" rIns="0" bIns="0" anchor="t" anchorCtr="0">
                            <a:spAutoFit/>
                          </wps:bodyPr>
                        </wps:wsp>
                        <wps:wsp>
                          <wps:cNvPr id="365"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F47F4" w14:textId="77777777" w:rsidR="00FD0FE4" w:rsidRDefault="00FD0FE4" w:rsidP="00FD0FE4">
                                <w:r>
                                  <w:rPr>
                                    <w:rFonts w:ascii="Calibri" w:hAnsi="Calibri" w:cs="Calibri"/>
                                    <w:color w:val="000000"/>
                                    <w:sz w:val="24"/>
                                    <w:szCs w:val="24"/>
                                  </w:rPr>
                                  <w:t>Uplink</w:t>
                                </w:r>
                              </w:p>
                            </w:txbxContent>
                          </wps:txbx>
                          <wps:bodyPr rot="0" vert="horz" wrap="none" lIns="0" tIns="0" rIns="0" bIns="0" anchor="t" anchorCtr="0">
                            <a:spAutoFit/>
                          </wps:bodyPr>
                        </wps:wsp>
                        <wps:wsp>
                          <wps:cNvPr id="374"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6AACC" w14:textId="77777777" w:rsidR="00FD0FE4" w:rsidRDefault="00FD0FE4" w:rsidP="00FD0FE4">
                                <w:r>
                                  <w:rPr>
                                    <w:rFonts w:ascii="Calibri" w:hAnsi="Calibri" w:cs="Calibri"/>
                                    <w:color w:val="000000"/>
                                    <w:sz w:val="24"/>
                                    <w:szCs w:val="24"/>
                                  </w:rPr>
                                  <w:t>Downlink</w:t>
                                </w:r>
                              </w:p>
                            </w:txbxContent>
                          </wps:txbx>
                          <wps:bodyPr rot="0" vert="horz" wrap="none" lIns="0" tIns="0" rIns="0" bIns="0" anchor="t" anchorCtr="0">
                            <a:spAutoFit/>
                          </wps:bodyPr>
                        </wps:wsp>
                        <wps:wsp>
                          <wps:cNvPr id="375" name="Rectangle 375"/>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C8033" w14:textId="77777777" w:rsidR="00FD0FE4" w:rsidRDefault="00FD0FE4" w:rsidP="00FD0FE4">
                                <w:pPr>
                                  <w:jc w:val="center"/>
                                </w:pPr>
                                <w:r>
                                  <w:t>5</w:t>
                                </w:r>
                              </w:p>
                            </w:txbxContent>
                          </wps:txbx>
                          <wps:bodyPr rot="0" vert="horz" wrap="square" lIns="91440" tIns="45720" rIns="91440" bIns="45720" anchor="t" anchorCtr="0" upright="1">
                            <a:noAutofit/>
                          </wps:bodyPr>
                        </wps:wsp>
                        <wps:wsp>
                          <wps:cNvPr id="376" name="Rectangle 376"/>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CB7B5" w14:textId="77777777" w:rsidR="00FD0FE4" w:rsidRDefault="00FD0FE4" w:rsidP="00FD0FE4">
                                <w:pPr>
                                  <w:jc w:val="center"/>
                                </w:pPr>
                                <w:r>
                                  <w:t>26</w:t>
                                </w:r>
                              </w:p>
                            </w:txbxContent>
                          </wps:txbx>
                          <wps:bodyPr rot="0" vert="horz" wrap="square" lIns="91440" tIns="45720" rIns="91440" bIns="45720" anchor="t" anchorCtr="0" upright="1">
                            <a:noAutofit/>
                          </wps:bodyPr>
                        </wps:wsp>
                        <wps:wsp>
                          <wps:cNvPr id="377" name="Text Box 377"/>
                          <wps:cNvSpPr txBox="1"/>
                          <wps:spPr>
                            <a:xfrm rot="16200000">
                              <a:off x="4025900" y="812800"/>
                              <a:ext cx="387985" cy="257175"/>
                            </a:xfrm>
                            <a:prstGeom prst="rect">
                              <a:avLst/>
                            </a:prstGeom>
                            <a:noFill/>
                            <a:ln w="6350">
                              <a:noFill/>
                            </a:ln>
                          </wps:spPr>
                          <wps:txbx>
                            <w:txbxContent>
                              <w:p w14:paraId="77A5361B" w14:textId="77777777" w:rsidR="00FD0FE4" w:rsidRPr="003E0E34" w:rsidRDefault="00FD0FE4" w:rsidP="00FD0FE4">
                                <w:pPr>
                                  <w:rPr>
                                    <w:rFonts w:cstheme="minorHAnsi"/>
                                    <w:sz w:val="20"/>
                                    <w:szCs w:val="20"/>
                                  </w:rPr>
                                </w:pPr>
                                <w:r w:rsidRPr="003E0E34">
                                  <w:rPr>
                                    <w:rFonts w:cstheme="minorHAnsi"/>
                                    <w:sz w:val="20"/>
                                    <w:szCs w:val="20"/>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 name="Text Box 275"/>
                          <wps:cNvSpPr txBox="1"/>
                          <wps:spPr>
                            <a:xfrm rot="16200000">
                              <a:off x="4438945" y="822325"/>
                              <a:ext cx="387985" cy="257175"/>
                            </a:xfrm>
                            <a:prstGeom prst="rect">
                              <a:avLst/>
                            </a:prstGeom>
                            <a:noFill/>
                            <a:ln w="6350">
                              <a:noFill/>
                            </a:ln>
                          </wps:spPr>
                          <wps:txbx>
                            <w:txbxContent>
                              <w:p w14:paraId="2B3D2B2E"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 name="Rectangle 379"/>
                          <wps:cNvSpPr>
                            <a:spLocks noChangeArrowheads="1"/>
                          </wps:cNvSpPr>
                          <wps:spPr bwMode="auto">
                            <a:xfrm>
                              <a:off x="5026955" y="573405"/>
                              <a:ext cx="257175" cy="266700"/>
                            </a:xfrm>
                            <a:prstGeom prst="rect">
                              <a:avLst/>
                            </a:prstGeom>
                            <a:solidFill>
                              <a:srgbClr val="ED7D31"/>
                            </a:solidFill>
                            <a:ln>
                              <a:noFill/>
                            </a:ln>
                          </wps:spPr>
                          <wps:txbx>
                            <w:txbxContent>
                              <w:p w14:paraId="0FAF62C1" w14:textId="77777777" w:rsidR="00FD0FE4" w:rsidRDefault="00FD0FE4" w:rsidP="00FD0FE4">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380" name="Rectangle 380"/>
                          <wps:cNvSpPr>
                            <a:spLocks noChangeArrowheads="1"/>
                          </wps:cNvSpPr>
                          <wps:spPr bwMode="auto">
                            <a:xfrm>
                              <a:off x="4840900" y="276225"/>
                              <a:ext cx="453390" cy="266700"/>
                            </a:xfrm>
                            <a:prstGeom prst="rect">
                              <a:avLst/>
                            </a:prstGeom>
                            <a:solidFill>
                              <a:srgbClr val="ED7D31"/>
                            </a:solidFill>
                            <a:ln>
                              <a:noFill/>
                            </a:ln>
                          </wps:spPr>
                          <wps:txbx>
                            <w:txbxContent>
                              <w:p w14:paraId="0F159C9C" w14:textId="77777777" w:rsidR="00FD0FE4" w:rsidRDefault="00FD0FE4" w:rsidP="00FD0FE4">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381" name="Text Box 275"/>
                          <wps:cNvSpPr txBox="1"/>
                          <wps:spPr>
                            <a:xfrm rot="16200000">
                              <a:off x="4692945" y="824230"/>
                              <a:ext cx="387985" cy="257175"/>
                            </a:xfrm>
                            <a:prstGeom prst="rect">
                              <a:avLst/>
                            </a:prstGeom>
                            <a:noFill/>
                            <a:ln w="6350">
                              <a:noFill/>
                            </a:ln>
                          </wps:spPr>
                          <wps:txbx>
                            <w:txbxContent>
                              <w:p w14:paraId="05264281"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 name="Text Box 275"/>
                          <wps:cNvSpPr txBox="1"/>
                          <wps:spPr>
                            <a:xfrm rot="16200000">
                              <a:off x="5073945" y="824230"/>
                              <a:ext cx="387985" cy="257175"/>
                            </a:xfrm>
                            <a:prstGeom prst="rect">
                              <a:avLst/>
                            </a:prstGeom>
                            <a:noFill/>
                            <a:ln w="6350">
                              <a:noFill/>
                            </a:ln>
                          </wps:spPr>
                          <wps:txbx>
                            <w:txbxContent>
                              <w:p w14:paraId="3C5D900C" w14:textId="77777777" w:rsidR="00FD0FE4" w:rsidRDefault="00FD0FE4" w:rsidP="00FD0FE4">
                                <w:pPr>
                                  <w:spacing w:line="254" w:lineRule="auto"/>
                                  <w:rPr>
                                    <w:rFonts w:ascii="Calibri" w:eastAsia="Calibri" w:hAnsi="Calibri" w:cs="Calibri"/>
                                    <w:sz w:val="20"/>
                                    <w:szCs w:val="20"/>
                                  </w:rPr>
                                </w:pPr>
                                <w:r>
                                  <w:rPr>
                                    <w:rFonts w:ascii="Calibri" w:eastAsia="Calibri" w:hAnsi="Calibri" w:cs="Calibri"/>
                                    <w:sz w:val="20"/>
                                    <w:szCs w:val="20"/>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3"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Text Box 275"/>
                          <wps:cNvSpPr txBox="1"/>
                          <wps:spPr>
                            <a:xfrm>
                              <a:off x="2838450" y="146980"/>
                              <a:ext cx="914400" cy="257175"/>
                            </a:xfrm>
                            <a:prstGeom prst="rect">
                              <a:avLst/>
                            </a:prstGeom>
                            <a:noFill/>
                            <a:ln w="6350">
                              <a:noFill/>
                            </a:ln>
                          </wps:spPr>
                          <wps:txbx>
                            <w:txbxContent>
                              <w:p w14:paraId="061B6555" w14:textId="77777777" w:rsidR="00FD0FE4" w:rsidRDefault="00FD0FE4" w:rsidP="00FD0FE4">
                                <w:pPr>
                                  <w:spacing w:line="254" w:lineRule="auto"/>
                                  <w:jc w:val="center"/>
                                  <w:rPr>
                                    <w:rFonts w:ascii="Calibri" w:eastAsia="Calibri" w:hAnsi="Calibri" w:cs="Calibri"/>
                                    <w:sz w:val="20"/>
                                    <w:szCs w:val="20"/>
                                  </w:rPr>
                                </w:pPr>
                                <w:r>
                                  <w:rPr>
                                    <w:rFonts w:ascii="Calibri" w:eastAsia="Calibri" w:hAnsi="Calibri" w:cs="Calibri"/>
                                    <w:sz w:val="20"/>
                                    <w:szCs w:val="20"/>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54B60DA7" id="Canvas 386" o:spid="_x0000_s1026" editas="canvas" style="position:absolute;margin-left:-.2pt;margin-top:52.25pt;width:427pt;height:168.45pt;z-index:251662336"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zEMMA&#10;AADaAAAADwAAAGRycy9kb3ducmV2LnhtbESPQWvCQBSE7wX/w/KE3upGK6WkrqJCoIgHY+39kX0m&#10;odm3cXdNUn+9KxR6HGbmG2axGkwjOnK+tqxgOklAEBdW11wqOH1lL+8gfEDW2FgmBb/kYbUcPS0w&#10;1bbnnLpjKEWEsE9RQRVCm0rpi4oM+oltiaN3ts5giNKVUjvsI9w0cpYkb9JgzXGhwpa2FRU/x6tR&#10;8GrKzaFrcxny/e78fTtdmmy2U+p5PKw/QAQawn/4r/2pFcz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izEM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nIc7sA&#10;AADaAAAADwAAAGRycy9kb3ducmV2LnhtbERPuwrCMBTdBf8hXMFNUx1UqlFEERRdfAyOl+baFJub&#10;0sRa/94MguPhvBer1paiodoXjhWMhgkI4szpgnMFt+tuMAPhA7LG0jEp+JCH1bLbWWCq3ZvP1FxC&#10;LmII+xQVmBCqVEqfGbLoh64ijtzD1RZDhHUudY3vGG5LOU6SibRYcGwwWNHGUPa8vKyCrbkX4+Pk&#10;0JbXE04dN+68Dnul+r12PQcRqA1/8c+91wri1ngl3g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LpyHO7AAAA2gAAAA8AAAAAAAAAAAAAAAAAmAIAAGRycy9kb3ducmV2Lnht&#10;bFBLBQYAAAAABAAEAPUAAACAAw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UTcAA&#10;AADaAAAADwAAAGRycy9kb3ducmV2LnhtbESPQYvCMBSE74L/ITxhbzZVWNFqFFGEvW4V9fhonm2x&#10;eSlJbLv/fiMs7HGYmW+YzW4wjejI+dqyglmSgiAurK65VHA5n6ZLED4ga2wsk4If8rDbjkcbzLTt&#10;+Zu6PJQiQthnqKAKoc2k9EVFBn1iW+LoPawzGKJ0pdQO+wg3jZyn6UIarDkuVNjSoaLimb+MgsNt&#10;WZ7ulHe+mX9e67t3/fHhlPqYDPs1iEBD+A//tb+0ghW8r8Qb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p9UTcAAAADaAAAADwAAAAAAAAAAAAAAAACYAgAAZHJzL2Rvd25y&#10;ZXYueG1sUEsFBgAAAAAEAAQA9QAAAIUDA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F63B6B9" w14:textId="77777777" w:rsidR="00FD0FE4" w:rsidRDefault="00FD0FE4" w:rsidP="00FD0FE4">
                          <w:r>
                            <w:rPr>
                              <w:rFonts w:ascii="Arial" w:hAnsi="Arial" w:cs="Arial"/>
                              <w:color w:val="000000"/>
                              <w:sz w:val="20"/>
                              <w:szCs w:val="2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lJcIA&#10;AADbAAAADwAAAGRycy9kb3ducmV2LnhtbERPTWvCQBC9F/wPywi91Y0WS0ldRYVAEQ/G2vuQHZPQ&#10;7GzcXZPUX+8Khd7m8T5nsRpMIzpyvrasYDpJQBAXVtdcKjh9ZS/vIHxA1thYJgW/5GG1HD0tMNW2&#10;55y6YyhFDGGfooIqhDaV0hcVGfQT2xJH7mydwRChK6V22Mdw08hZkrxJgzXHhgpb2lZU/ByvRsGr&#10;KTeHrs1lyPe78/ftdGmy2U6p5/Gw/gARaAj/4j/3p47z5/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UlwgAAANsAAAAPAAAAAAAAAAAAAAAAAJgCAABkcnMvZG93&#10;bnJldi54bWxQSwUGAAAAAAQABAD1AAAAhwM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RHcEA&#10;AADbAAAADwAAAGRycy9kb3ducmV2LnhtbERPTWvCQBC9F/wPyxS81U092Jq6iihCxF6SeOhxyI7Z&#10;YHY2ZNcY/71bKPQ2j/c5q81oWzFQ7xvHCt5nCQjiyumGawXn8vD2CcIHZI2tY1LwIA+b9eRlhal2&#10;d85pKEItYgj7FBWYELpUSl8ZsuhnriOO3MX1FkOEfS11j/cYbls5T5KFtNhwbDDY0c5QdS1uVsHe&#10;/DTz0+I4tuU3fjgeXL4NmVLT13H7BSLQGP7Ff+5Mx/lL+P0lHi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QER3BAAAA2wAAAA8AAAAAAAAAAAAAAAAAmAIAAGRycy9kb3du&#10;cmV2LnhtbFBLBQYAAAAABAAEAPUAAACGAw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oxL4A&#10;AADbAAAADwAAAGRycy9kb3ducmV2LnhtbERPy4rCMBTdD/gP4QqzGxNFRKpRxAeIC0EtXV+aa1ts&#10;bkoTtePXm4Xg8nDe82Vna/Gg1leONQwHCgRx7kzFhYb0svubgvAB2WDtmDT8k4flovczx8S4J5/o&#10;cQ6FiCHsE9RQhtAkUvq8JIt+4BriyF1dazFE2BbStPiM4baWI6Um0mLFsaHEhtYl5bfz3WrYjz1v&#10;0g1d/VYdXscsU83RpFr/9rvVDESgLnzFH/feaBjF9fFL/AFy8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rqMS+AAAA2wAAAA8AAAAAAAAAAAAAAAAAmAIAAGRycy9kb3ducmV2&#10;LnhtbFBLBQYAAAAABAAEAPUAAACDAw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0WdsIA&#10;AADbAAAADwAAAGRycy9kb3ducmV2LnhtbESPQWsCMRSE74L/ITyhN80qWGQ1yioVPAlqoXp7bJ7J&#10;4uZl2aTu9t+bQqHHYWa+YVab3tXiSW2oPCuYTjIQxKXXFRsFn5f9eAEiRGSNtWdS8EMBNuvhYIW5&#10;9h2f6HmORiQIhxwV2BibXMpQWnIYJr4hTt7dtw5jkq2RusUuwV0tZ1n2Lh1WnBYsNrSzVD7O307B&#10;R3M7FnMTZPEV7fXht93eHo1Sb6O+WIKI1Mf/8F/7oBXMpvD7Jf0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Z2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3ABBF13D" w14:textId="77777777" w:rsidR="00FD0FE4" w:rsidRDefault="00FD0FE4" w:rsidP="00FD0FE4">
                          <w:r>
                            <w:rPr>
                              <w:rFonts w:ascii="Arial" w:hAnsi="Arial" w:cs="Arial"/>
                              <w:color w:val="000000"/>
                              <w:sz w:val="20"/>
                              <w:szCs w:val="2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MNcQA&#10;AADbAAAADwAAAGRycy9kb3ducmV2LnhtbESPT4vCMBTE7wt+h/CEva2pHmTpGsU/lNWLsq4I3h7J&#10;sy02L6VJa/32ZkHY4zAzv2Fmi95WoqPGl44VjEcJCGLtTMm5gtNv9vEJwgdkg5VjUvAgD4v54G2G&#10;qXF3/qHuGHIRIexTVFCEUKdSel2QRT9yNXH0rq6xGKJscmkavEe4reQkSabSYslxocCa1gXp27G1&#10;Cr6Xl1W9O+e62ya6vWZtttkfKqXeh/3yC0SgPvyHX+2tUTCZwt+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2zDX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VdMIA&#10;AADbAAAADwAAAGRycy9kb3ducmV2LnhtbERP3UrDMBS+H/gO4Qi7GTZ1wih16Rj7EZGBrPUBzpqz&#10;pqw5KU3s6tubC8HLj+9/vZlsJ0YafOtYwXOSgiCunW65UfBVHZ8yED4ga+wck4If8rApHmZrzLW7&#10;85nGMjQihrDPUYEJoc+l9LUhiz5xPXHkrm6wGCIcGqkHvMdw28llmq6kxZZjg8GedobqW/ltFYxv&#10;H9XxFA77S5UdMjovpuazNErNH6ftK4hAU/gX/7nftYKXuD5+iT9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45V0wgAAANsAAAAPAAAAAAAAAAAAAAAAAJgCAABkcnMvZG93&#10;bnJldi54bWxQSwUGAAAAAAQABAD1AAAAhw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6IMIA&#10;AADbAAAADwAAAGRycy9kb3ducmV2LnhtbESPwWrDMBBE74H+g9hAb7HslAbjRgnBJdBr3NL6uFgb&#10;29RaGUm13b+vAoUch5l5w+yPixnERM73lhVkSQqCuLG651bBx/t5k4PwAVnjYJkU/JKH4+FhtcdC&#10;25kvNFWhFRHCvkAFXQhjIaVvOjLoEzsSR+9qncEQpWuldjhHuBnkNk130mDPcaHDkcqOmu/qxygo&#10;v/L2XFM1+WH7/NnX3s2vV6fU43o5vYAItIR7+L/9phU8ZXD7En+AP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DogwgAAANsAAAAPAAAAAAAAAAAAAAAAAJgCAABkcnMvZG93&#10;bnJldi54bWxQSwUGAAAAAAQABAD1AAAAhwM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Q6cQA&#10;AADcAAAADwAAAGRycy9kb3ducmV2LnhtbESPQWsCMRSE74L/ITzBm2artJWtUVZR8CTUFmpvj81r&#10;srh5WTbRXf99Uyh4HGbmG2a57l0tbtSGyrOCp2kGgrj0umKj4PNjP1mACBFZY+2ZFNwpwHo1HCwx&#10;177jd7qdohEJwiFHBTbGJpcylJYchqlviJP341uHMcnWSN1il+CulrMse5EOK04LFhvaWiovp6tT&#10;sGu+j8WzCbL4ivZ88Ztub49GqfGoL95AROrjI/zfPmgFs9c5/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UOnEAAAA3AAAAA8AAAAAAAAAAAAAAAAAmAIAAGRycy9k&#10;b3ducmV2LnhtbFBLBQYAAAAABAAEAPUAAACJAw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6410071A" w14:textId="77777777" w:rsidR="00FD0FE4" w:rsidRDefault="00FD0FE4" w:rsidP="00FD0FE4">
                          <w:r>
                            <w:rPr>
                              <w:rFonts w:ascii="Arial" w:hAnsi="Arial" w:cs="Arial"/>
                              <w:color w:val="000000"/>
                              <w:sz w:val="20"/>
                              <w:szCs w:val="2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qRcUA&#10;AADcAAAADwAAAGRycy9kb3ducmV2LnhtbESPW4vCMBSE34X9D+Es+KaJl61u1yiLIAiuD17A10Nz&#10;bIvNSbeJWv+9WVjwcZiZb5jZorWVuFHjS8caBn0FgjhzpuRcw/Gw6k1B+IBssHJMGh7kYTF/68ww&#10;Ne7OO7rtQy4ihH2KGooQ6lRKnxVk0fddTRy9s2sshiibXJoG7xFuKzlUKpEWS44LBda0LCi77K9W&#10;AyZj87s9j34Om2uCn3mrVh8npXX3vf3+AhGoDa/wf3ttNAwnE/g7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pFxQAAANwAAAAPAAAAAAAAAAAAAAAAAJgCAABkcnMv&#10;ZG93bnJldi54bWxQSwUGAAAAAAQABAD1AAAAigM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2+N8IA&#10;AADcAAAADwAAAGRycy9kb3ducmV2LnhtbERPz2vCMBS+C/4P4Qm7abJudltnLDIQBrrDdLDro3m2&#10;Zc1LbdLa/ffmIHj8+H6v8tE2YqDO1441PC4UCOLCmZpLDT/H7fwVhA/IBhvHpOGfPOTr6WSFmXEX&#10;/qbhEEoRQ9hnqKEKoc2k9EVFFv3CtcSRO7nOYoiwK6Xp8BLDbSMTpVJpsebYUGFLHxUVf4feasD0&#10;2Zy/Tk/7465P8a0c1Xb5q7R+mI2bdxCBxnAX39yfRkPyEtfG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43wgAAANwAAAAPAAAAAAAAAAAAAAAAAJgCAABkcnMvZG93&#10;bnJldi54bWxQSwUGAAAAAAQABAD1AAAAhwM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njcQA&#10;AADcAAAADwAAAGRycy9kb3ducmV2LnhtbESPT4vCMBTE7wt+h/AEb2viny1ajbIsCILuYVXw+mie&#10;bbF5qU3U+u2NIOxxmJnfMPNlaytxo8aXjjUM+goEceZMybmGw371OQHhA7LByjFpeJCH5aLzMcfU&#10;uDv/0W0XchEh7FPUUIRQp1L6rCCLvu9q4uidXGMxRNnk0jR4j3BbyaFSibRYclwosKafgrLz7mo1&#10;YDI2l9/TaLvfXBOc5q1afR2V1r1u+z0DEagN/+F3e200DC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Z43EAAAA3AAAAA8AAAAAAAAAAAAAAAAAmAIAAGRycy9k&#10;b3ducmV2LnhtbFBLBQYAAAAABAAEAPUAAACJAw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AzBsUA&#10;AADcAAAADwAAAGRycy9kb3ducmV2LnhtbESPQWvCQBSE70L/w/IKvenGVCSkrsEWAkV6MDa9P7LP&#10;JDT7Ns1uY9pf7wqCx2FmvmE22WQ6MdLgWssKlosIBHFldcu1gvIznycgnEfW2FkmBX/kINs+zDaY&#10;anvmgsajr0WAsEtRQeN9n0rpqoYMuoXtiYN3soNBH+RQSz3gOcBNJ+MoWkuDLYeFBnt6a6j6Pv4a&#10;Bc+mfj2MfSF98bE/ff2XP10e75V6epx2LyA8Tf4evrXftYI4WcH1TDgCcn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DMGxQAAANwAAAAPAAAAAAAAAAAAAAAAAJgCAABkcnMv&#10;ZG93bnJldi54bWxQSwUGAAAAAAQABAD1AAAAigM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kwksQA&#10;AADcAAAADwAAAGRycy9kb3ducmV2LnhtbERPyWrDMBC9F/IPYgK5NXJSKMGNYrJgml4amoRCb4M0&#10;Xqg1MpbsOH9fFQq9zeOts85G24iBOl87VrCYJyCItTM1lwqul/xxBcIHZIONY1JwJw/ZZvKwxtS4&#10;G3/QcA6liCHsU1RQhdCmUnpdkUU/dy1x5ArXWQwRdqU0Hd5iuG3kMkmepcWaY0OFLe0r0t/n3ip4&#10;3X7t2rfPUg/HRPdF3ueH91Oj1Gw6bl9ABBrDv/jPfTRx/tMCfp+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JMJLEAAAA3A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PcIA&#10;AADcAAAADwAAAGRycy9kb3ducmV2LnhtbERPTWvCQBC9F/wPywjemt2qSEldpVSF0ENAG3IesmMS&#10;mp0N2a2m/fVdQfA2j/c56+1oO3GhwbeONbwkCgRx5UzLtYbi6/D8CsIHZIOdY9LwSx62m8nTGlPj&#10;rnykyynUIoawT1FDE0KfSumrhiz6xPXEkTu7wWKIcKilGfAaw20n50qtpMWWY0ODPX00VH2ffqyG&#10;bOl5V+zo7Pfq8y8vS9XnptB6Nh3f30AEGsNDfHdnJs5fzOH2TL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b09wgAAANw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VcEA&#10;AADcAAAADwAAAGRycy9kb3ducmV2LnhtbERPS2sCMRC+F/wPYQRvNatika1RVqngSfABtrdhM00W&#10;N5Nlk7rbf98IQm/z8T1nue5dLe7Uhsqzgsk4A0Fcel2xUXA5714XIEJE1lh7JgW/FGC9GrwsMde+&#10;4yPdT9GIFMIhRwU2xiaXMpSWHIaxb4gT9+1bhzHB1kjdYpfCXS2nWfYmHVacGiw2tLVU3k4/TsFH&#10;83Uo5ibI4hrt581vup09GKVGw754BxGpj//ip3uv0/zZDB7Pp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PiFXBAAAA3AAAAA8AAAAAAAAAAAAAAAAAmAIAAGRycy9kb3du&#10;cmV2LnhtbFBLBQYAAAAABAAEAPUAAACGAw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0B81219C" w14:textId="77777777" w:rsidR="00FD0FE4" w:rsidRDefault="00FD0FE4" w:rsidP="00FD0FE4">
                          <w:r>
                            <w:rPr>
                              <w:rFonts w:ascii="Arial" w:hAnsi="Arial" w:cs="Arial"/>
                              <w:color w:val="000000"/>
                              <w:sz w:val="20"/>
                              <w:szCs w:val="2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JFcMA&#10;AADcAAAADwAAAGRycy9kb3ducmV2LnhtbERPS2vCQBC+F/wPywje6m5NDTW6hiIEhLYHH9DrkB2T&#10;0Oxsmt1o+u+7hYK3+fies8lH24or9b5xrOFprkAQl840XGk4n4rHFxA+IBtsHZOGH/KQbycPG8yM&#10;u/GBrsdQiRjCPkMNdQhdJqUva7Lo564jjtzF9RZDhH0lTY+3GG5buVAqlRYbjg01drSrqfw6DlYD&#10;ps/m++OSvJ/ehhRX1aiK5a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JFcMAAADcAAAADwAAAAAAAAAAAAAAAACYAgAAZHJzL2Rv&#10;d25yZXYueG1sUEsFBgAAAAAEAAQA9QAAAIgDA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jOEMAA&#10;AADcAAAADwAAAGRycy9kb3ducmV2LnhtbERPTYvCMBC9C/6HMII3TdS1aDWKCMLC6mF1wevQjG2x&#10;mdQmavffm4Pg8fG+l+vWVuJBjS8daxgNFQjizJmScw1/p91gBsIHZIOVY9LwTx7Wq25nialxT/6l&#10;xzHkIoawT1FDEUKdSumzgiz6oauJI3dxjcUQYZNL0+AzhttKjpVKpMWSY0OBNW0Lyq7Hu9WAyZe5&#10;HS6T/ennnuA8b9VuelZa93vtZgEiUBs+4rf722gYz+La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4jOEMAAAADcAAAADwAAAAAAAAAAAAAAAACYAgAAZHJzL2Rvd25y&#10;ZXYueG1sUEsFBgAAAAAEAAQA9QAAAIUDA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GcmMQA&#10;AADcAAAADwAAAGRycy9kb3ducmV2LnhtbESPT4vCMBTE74LfITzBm6ZWWLQaRRcEkT1s/XN/NM+2&#10;2Lx0m1i7++k3guBxmJnfMMt1ZyrRUuNKywom4wgEcWZ1ybmC82k3moFwHlljZZkU/JKD9arfW2Ki&#10;7YNTao8+FwHCLkEFhfd1IqXLCjLoxrYmDt7VNgZ9kE0udYOPADeVjKPoQxosOSwUWNNnQdnteDcK&#10;pibffrd1Kn36dbhe/s4/1S4+KDUcdJsFCE+df4df7b1WEM/m8Dw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nJjEAAAA3AAAAA8AAAAAAAAAAAAAAAAAmAIAAGRycy9k&#10;b3ducmV2LnhtbFBLBQYAAAAABAAEAPUAAACJAw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Uy8AA&#10;AADcAAAADwAAAGRycy9kb3ducmV2LnhtbERPTYvCMBC9C/6HMII3TdS1aDWKCMLC6mF1wevQjG2x&#10;mdQmavffm4Pg8fG+l+vWVuJBjS8daxgNFQjizJmScw1/p91gBsIHZIOVY9LwTx7Wq25nialxT/6l&#10;xzHkIoawT1FDEUKdSumzgiz6oauJI3dxjcUQYZNL0+AzhttKjpVKpMWSY0OBNW0Lyq7Hu9WAyZe5&#10;HS6T/ennnuA8b9VuelZa93vtZgEiUBs+4rf722gYz+P8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Uy8AAAADcAAAADwAAAAAAAAAAAAAAAACYAgAAZHJzL2Rvd25y&#10;ZXYueG1sUEsFBgAAAAAEAAQA9QAAAIUDA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xUMQA&#10;AADcAAAADwAAAGRycy9kb3ducmV2LnhtbESPT4vCMBTE7wt+h/AEb2viny1ajbIsCILuYVXw+mie&#10;bbF5qU3U+u2NIOxxmJnfMPNlaytxo8aXjjUM+goEceZMybmGw371OQHhA7LByjFpeJCH5aLzMcfU&#10;uDv/0W0XchEh7FPUUIRQp1L6rCCLvu9q4uidXGMxRNnk0jR4j3BbyaFSibRYclwosKafgrLz7mo1&#10;YDI2l9/TaLvfXBOc5q1afR2V1r1u+z0DEagN/+F3e200DK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r8VDEAAAA3AAAAA8AAAAAAAAAAAAAAAAAmAIAAGRycy9k&#10;b3ducmV2LnhtbFBLBQYAAAAABAAEAPUAAACJAw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lvJ8QA&#10;AADcAAAADwAAAGRycy9kb3ducmV2LnhtbESPQWvCQBSE70L/w/IK3nS3sQ0aXaUUBKH2YBS8PrLP&#10;JJh9m2ZXjf/eLRQ8DjPzDbNY9bYRV+p87VjD21iBIC6cqbnUcNivR1MQPiAbbByThjt5WC1fBgvM&#10;jLvxjq55KEWEsM9QQxVCm0npi4os+rFriaN3cp3FEGVXStPhLcJtIxOlUmmx5rhQYUtfFRXn/GI1&#10;YPpufn9Ok+3++5LirOzV+uOotB6+9p9zEIH68Az/tzdGQzJL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byfEAAAA3A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qs8QA&#10;AADcAAAADwAAAGRycy9kb3ducmV2LnhtbESP3WoCMRSE7wu+QzgF72q2VmpdzS7+IJSCYFcf4LA5&#10;zYZuTpZNquvbm0Khl8PMfMOsysG14kJ9sJ4VPE8yEMS115aNgvNp//QGIkRkja1nUnCjAGUxelhh&#10;rv2VP+lSRSMShEOOCpoYu1zKUDfkMEx8R5y8L987jEn2RuoerwnuWjnNslfp0HJaaLCjbUP1d/Xj&#10;FJitDWz1ze7q2XyP5rj5qA4bpcaPw3oJItIQ/8N/7XetYLp4gd8z6Qj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i6rPEAAAA3AAAAA8AAAAAAAAAAAAAAAAAmAIAAGRycy9k&#10;b3ducmV2LnhtbFBLBQYAAAAABAAEAPUAAACJAw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J/csMA&#10;AADcAAAADwAAAGRycy9kb3ducmV2LnhtbESPQWvCQBSE70L/w/IKvemmoUqaukqxCF6NYj0+ss8k&#10;NPs27G6T+O9dQfA4zMw3zHI9mlb05HxjWcH7LAFBXFrdcKXgeNhOMxA+IGtsLZOCK3lYr14mS8y1&#10;HXhPfREqESHsc1RQh9DlUvqyJoN+Zjvi6F2sMxiidJXUDocIN61Mk2QhDTYcF2rsaFNT+Vf8GwWb&#10;36zanqnofZvOT83Zu+Hn4pR6ex2/v0AEGsMz/GjvtIL08wPuZ+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J/csMAAADcAAAADwAAAAAAAAAAAAAAAACYAgAAZHJzL2Rv&#10;d25yZXYueG1sUEsFBgAAAAAEAAQA9QAAAIgDA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L/MMA&#10;AADcAAAADwAAAGRycy9kb3ducmV2LnhtbESPQWsCMRSE70L/Q3iF3jSroLSrUVZR6EmoFtTbY/NM&#10;Fjcvyya623/fCIUeh5n5hlmseleLB7Wh8qxgPMpAEJdeV2wUfB93w3cQISJrrD2Tgh8KsFq+DBaY&#10;a9/xFz0O0YgE4ZCjAhtjk0sZSksOw8g3xMm7+tZhTLI1UrfYJbir5STLZtJhxWnBYkMbS+XtcHcK&#10;ts1lX0xNkMUp2vPNr7ud3Rul3l77Yg4iUh//w3/tT61g8jGF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mL/MMAAADc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4DF9FB15" w14:textId="77777777" w:rsidR="00FD0FE4" w:rsidRDefault="00FD0FE4" w:rsidP="00FD0FE4">
                          <w:r>
                            <w:rPr>
                              <w:rFonts w:ascii="Arial" w:hAnsi="Arial" w:cs="Arial"/>
                              <w:color w:val="000000"/>
                              <w:sz w:val="20"/>
                              <w:szCs w:val="2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7Mv8UA&#10;AADcAAAADwAAAGRycy9kb3ducmV2LnhtbESPT2sCMRTE74LfITyht5po2627NYoIQqHtoWvB62Pz&#10;9g/dvKybqOu3N4WCx2FmfsMs14NtxZl63zjWMJsqEMSFMw1XGn72u8cFCB+QDbaOScOVPKxX49ES&#10;M+Mu/E3nPFQiQthnqKEOocuk9EVNFv3UdcTRK11vMUTZV9L0eIlw28q5Uom02HBcqLGjbU3Fb36y&#10;GjB5Nsev8ulz/3FKMK0GtXs5KK0fJsPmDUSgIdzD/+13o2GevsL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sy/xQAAANwAAAAPAAAAAAAAAAAAAAAAAJgCAABkcnMv&#10;ZG93bnJldi54bWxQSwUGAAAAAAQABAD1AAAAigM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YzcAA&#10;AADcAAAADwAAAGRycy9kb3ducmV2LnhtbERPTYvCMBC9C/6HMII3TdS1aDWKCMLC6mF1wevQjG2x&#10;mdQmavffm4Pg8fG+l+vWVuJBjS8daxgNFQjizJmScw1/p91gBsIHZIOVY9LwTx7Wq25nialxT/6l&#10;xzHkIoawT1FDEUKdSumzgiz6oauJI3dxjcUQYZNL0+AzhttKjpVKpMWSY0OBNW0Lyq7Hu9WAyZe5&#10;HS6T/ennnuA8b9VuelZa93vtZgEiUBs+4rf722gYz+Pa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FYzcAAAADcAAAADwAAAAAAAAAAAAAAAACYAgAAZHJzL2Rvd25y&#10;ZXYueG1sUEsFBgAAAAAEAAQA9QAAAIUDA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39VsUA&#10;AADcAAAADwAAAGRycy9kb3ducmV2LnhtbESPT2vCQBTE74V+h+UVvNXdag1N6iaIIAjVg3+g10f2&#10;mYRm36bZVeO3dwsFj8PM/IaZF4NtxYV63zjW8DZWIIhLZxquNBwPq9cPED4gG2wdk4YbeSjy56c5&#10;ZsZdeUeXfahEhLDPUEMdQpdJ6cuaLPqx64ijd3K9xRBlX0nT4zXCbSsnSiXSYsNxocaOljWVP/uz&#10;1YDJu/ndnqabw9c5wbQa1Gr2rbQevQyLTxCBhvAI/7fXRsMkTeHvTDw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Hf1WxQAAANwAAAAPAAAAAAAAAAAAAAAAAJgCAABkcnMv&#10;ZG93bnJldi54bWxQSwUGAAAAAAQABAD1AAAAigM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yyzsEA&#10;AADcAAAADwAAAGRycy9kb3ducmV2LnhtbERPy4rCMBTdC/MP4Q7MTlM7UKVjFFGEDuPGx8LlpbnT&#10;FJub0sS28/eTheDycN6rzWgb0VPna8cK5rMEBHHpdM2VguvlMF2C8AFZY+OYFPyRh836bbLCXLuB&#10;T9SfQyViCPscFZgQ2lxKXxqy6GeuJY7cr+sshgi7SuoOhxhuG5kmSSYt1hwbDLa0M1Tezw+rYG9u&#10;dfqTfY/N5YgLx707bUOh1Mf7uP0CEWgML/HTXWgFn0mcH8/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sss7BAAAA3AAAAA8AAAAAAAAAAAAAAAAAmAIAAGRycy9kb3du&#10;cmV2LnhtbFBLBQYAAAAABAAEAPUAAACGAw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rSsUA&#10;AADcAAAADwAAAGRycy9kb3ducmV2LnhtbESPQWvCQBSE70L/w/IKvemuVUONrlIKgYJ6aFLo9ZF9&#10;JqHZt2l2jem/dwsFj8PMfMNs96NtxUC9bxxrmM8UCOLSmYYrDZ9FNn0B4QOywdYxafglD/vdw2SL&#10;qXFX/qAhD5WIEPYpaqhD6FIpfVmTRT9zHXH0zq63GKLsK2l6vEa4beWzUom02HBcqLGjt5rK7/xi&#10;NWCyND+n8+J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GtKxQAAANwAAAAPAAAAAAAAAAAAAAAAAJgCAABkcnMv&#10;ZG93bnJldi54bWxQSwUGAAAAAAQABAD1AAAAigM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1PcQA&#10;AADcAAAADwAAAGRycy9kb3ducmV2LnhtbESPT4vCMBTE7wt+h/CEva2Julu0GkUWBGHdg3/A66N5&#10;tsXmpTZR67c3guBxmJnfMNN5aytxpcaXjjX0ewoEceZMybmG/W75NQLhA7LByjFpuJOH+azzMcXU&#10;uBtv6LoNuYgQ9ilqKEKoUyl9VpBF33M1cfSOrrEYomxyaRq8Rbit5ECpRFosOS4UWNNvQdlpe7Ea&#10;MPk25//jcL37uyQ4zlu1/DkorT+77WICIlAb3uFXe2U0DNUA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S9T3EAAAA3A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QpsQA&#10;AADcAAAADwAAAGRycy9kb3ducmV2LnhtbESPQWvCQBSE7wX/w/IEb3XXxoaaukoRBEF7MBa8PrLP&#10;JDT7NmZXjf/eLRQ8DjPzDTNf9rYRV+p87VjDZKxAEBfO1Fxq+DmsXz9A+IBssHFMGu7kYbkYvMwx&#10;M+7Ge7rmoRQRwj5DDVUIbSalLyqy6MeuJY7eyXUWQ5RdKU2Htwi3jXxTKpUWa44LFba0qqj4zS9W&#10;A6ZTc/4+JbvD9pLirOzV+v2otB4N+69PEIH68Az/tzdGQ6IS+Ds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eUKbEAAAA3A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wcQA&#10;AADcAAAADwAAAGRycy9kb3ducmV2LnhtbESPQWvCQBSE7wX/w/KE3upGK6WkrqJCoIgHY+39kX0m&#10;odm3cXdNUn+9KxR6HGa+GWaxGkwjOnK+tqxgOklAEBdW11wqOH1lL+8gfEDW2FgmBb/kYbUcPS0w&#10;1bbnnLpjKEUsYZ+igiqENpXSFxUZ9BPbEkfvbJ3BEKUrpXbYx3LTyFmSvEmDNceFClvaVlT8HK9G&#10;waspN4euzWXI97vz9+10abLZTqnn8bD+ABFoCP/hP/pTRy6Zw+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yP8HEAAAA3AAAAA8AAAAAAAAAAAAAAAAAmAIAAGRycy9k&#10;b3ducmV2LnhtbFBLBQYAAAAABAAEAPUAAACJ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tScUA&#10;AADcAAAADwAAAGRycy9kb3ducmV2LnhtbESPzWrDMBCE74W8g9hAbo3UuDGNE8WUgCHQ9pAf6HWx&#10;NraptXItOXHfvioUchxm5htmk4+2FVfqfeNYw9NcgSAunWm40nA+FY8vIHxANtg6Jg0/5CHfTh42&#10;mBl34wNdj6ESEcI+Qw11CF0mpS9rsujnriOO3sX1FkOUfSVNj7cIt61cKJVKiw3HhRo72tVUfh0H&#10;qwHTZ/P9cUneT29DiqtqVMXyU2k9m46vaxCBxnAP/7f3RkOilv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21JxQAAANwAAAAPAAAAAAAAAAAAAAAAAJgCAABkcnMv&#10;ZG93bnJldi54bWxQSwUGAAAAAAQABAD1AAAAig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zPsUA&#10;AADcAAAADwAAAGRycy9kb3ducmV2LnhtbESPQWvCQBSE70L/w/IEb7pr04Y2dQ1FCAi1B7XQ6yP7&#10;TEKzb9PsRuO/dwsFj8PMfMOs8tG24ky9bxxrWC4UCOLSmYYrDV/HYv4Cwgdkg61j0nAlD/n6YbLC&#10;zLgL7+l8CJWIEPYZaqhD6DIpfVmTRb9wHXH0Tq63GKLsK2l6vES4beWjUqm02HBcqLGjTU3lz2Gw&#10;GjB9Mr+fp2R3/BhSfK1GVTx/K61n0/H9DUSgMdzD/+2t0ZCo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M+xQAAANwAAAAPAAAAAAAAAAAAAAAAAJgCAABkcnMv&#10;ZG93bnJldi54bWxQSwUGAAAAAAQABAD1AAAAigM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VWpcUA&#10;AADcAAAADwAAAGRycy9kb3ducmV2LnhtbESPQWvCQBSE74L/YXmF3uputU01ugmlIBRaD42C10f2&#10;mQSzb9PsqvHfu4WCx2FmvmFW+WBbcabeN441PE8UCOLSmYYrDbvt+mkOwgdkg61j0nAlD3k2Hq0w&#10;Ne7CP3QuQiUihH2KGuoQulRKX9Zk0U9cRxy9g+sthij7SpoeLxFuWzlVKpEWG44LNXb0UVN5LE5W&#10;AyYv5ndzmH1vv04JLqpBrV/3SuvHh+F9CSLQEO7h//an0TBTb/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ValxQAAANwAAAAPAAAAAAAAAAAAAAAAAJgCAABkcnMv&#10;ZG93bnJldi54bWxQSwUGAAAAAAQABAD1AAAAigM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1xMEA&#10;AADcAAAADwAAAGRycy9kb3ducmV2LnhtbERPS2vCQBC+C/6HZYTedKNCKakbaQuCiAdj7X3ITh40&#10;Oxuz25j6651DoceP773Zjq5VA/Wh8WxguUhAERfeNlwZuHzu5i+gQkS22HomA78UYJtNJxtMrb9x&#10;TsM5VkpCOKRooI6xS7UORU0Ow8J3xMKVvncYBfaVtj3eJNy1epUkz9phw9JQY0cfNRXf5x9nYO2q&#10;99PQ5Trmx0P5db9c293qYMzTbHx7BRVpjP/iP/feii+RtXJGjo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NcTBAAAA3AAAAA8AAAAAAAAAAAAAAAAAmAIAAGRycy9kb3du&#10;cmV2LnhtbFBLBQYAAAAABAAEAPUAAACGAw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K9sMA&#10;AADcAAAADwAAAGRycy9kb3ducmV2LnhtbESPwWrDMBBE74X8g9hAb40cl5bEiWKCg6HXuqXJcbE2&#10;tom1MpJiu39fFQo9DjPzhtnns+nFSM53lhWsVwkI4trqjhsFnx/l0waED8gae8uk4Js85IfFwx4z&#10;bSd+p7EKjYgQ9hkqaEMYMil93ZJBv7IDcfSu1hkMUbpGaodThJtepknyKg12HBdaHKhoqb5Vd6Og&#10;OG+a8kLV6Pv05au7eDedrk6px+V83IEINIf/8F/7TSt4TrbweyYeAX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hK9sMAAADcAAAADwAAAAAAAAAAAAAAAACYAgAAZHJzL2Rv&#10;d25yZXYueG1sUEsFBgAAAAAEAAQA9QAAAIgDA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ko8EA&#10;AADcAAAADwAAAGRycy9kb3ducmV2LnhtbERPy4rCMBTdD/gP4QruxtSREalGqcMIsxJ8gLq7NNek&#10;2NyUJmM7fz9ZCC4P571c964WD2pD5VnBZJyBIC69rtgoOB2373MQISJrrD2Tgj8KsF4N3paYa9/x&#10;nh6HaEQK4ZCjAhtjk0sZSksOw9g3xIm7+dZhTLA1UrfYpXBXy48sm0mHFacGiw19WSrvh1+n4Lu5&#10;7opPE2RxjvZy95tua3dGqdGwLxYgIvXxJX66f7SC6STNT2fS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sJKPBAAAA3AAAAA8AAAAAAAAAAAAAAAAAmAIAAGRycy9kb3du&#10;cmV2LnhtbFBLBQYAAAAABAAEAPUAAACGAw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14:paraId="5B3290B7" w14:textId="77777777" w:rsidR="00FD0FE4" w:rsidRDefault="00FD0FE4" w:rsidP="00FD0FE4">
                          <w:r>
                            <w:rPr>
                              <w:rFonts w:ascii="Arial" w:hAnsi="Arial" w:cs="Arial"/>
                              <w:color w:val="000000"/>
                              <w:sz w:val="20"/>
                              <w:szCs w:val="2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Ge8UA&#10;AADcAAAADwAAAGRycy9kb3ducmV2LnhtbESPW2sCMRSE3wv+h3AE32pit13a7UYpgiDUPniBvh42&#10;Zy+4OVk3Udd/bwoFH4eZ+YbJF4NtxYV63zjWMJsqEMSFMw1XGg771fM7CB+QDbaOScONPCzmo6cc&#10;M+OuvKXLLlQiQthnqKEOocuk9EVNFv3UdcTRK11vMUTZV9L0eI1w28oXpVJpseG4UGNHy5qK4+5s&#10;NWD6ak4/ZbLZf59T/KgGtXr7VVpPxsPXJ4hAQ3iE/9troyGZJfB3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x8Z7xQAAANwAAAAPAAAAAAAAAAAAAAAAAJgCAABkcnMv&#10;ZG93bnJldi54bWxQSwUGAAAAAAQABAD1AAAAigM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5eD8QA&#10;AADcAAAADwAAAGRycy9kb3ducmV2LnhtbESPT4vCMBTE74LfITxhb5q4atFqlGVBWHA9+Ae8Pppn&#10;W2xeuk3U+u03guBxmJnfMItVaytxo8aXjjUMBwoEceZMybmG42Hdn4LwAdlg5Zg0PMjDatntLDA1&#10;7s47uu1DLiKEfYoaihDqVEqfFWTRD1xNHL2zayyGKJtcmgbvEW4r+alUIi2WHBcKrOm7oOyyv1oN&#10;mIzN3/Y8+j1srgnO8latJyel9Uev/ZqDCNSGd/jV/jEaRsMx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uXg/EAAAA3AAAAA8AAAAAAAAAAAAAAAAAmAIAAGRycy9k&#10;b3ducmV2LnhtbFBLBQYAAAAABAAEAPUAAACJAw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KHi8QA&#10;AADcAAAADwAAAGRycy9kb3ducmV2LnhtbESPQWvCQBSE74X+h+UVvNWNiqlEV5EWIdJeTHrw+Mg+&#10;s6HZtyG7jfHfu0Khx2FmvmE2u9G2YqDeN44VzKYJCOLK6YZrBd/l4XUFwgdkja1jUnAjD7vt89MG&#10;M+2ufKKhCLWIEPYZKjAhdJmUvjJk0U9dRxy9i+sthij7WuoerxFuWzlPklRabDguGOzo3VD1U/xa&#10;BR/m3Mw/0+PYll/45nhwp33IlZq8jPs1iEBj+A//tXOtYDFbwuNMP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Ch4vEAAAA3A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l48QA&#10;AADcAAAADwAAAGRycy9kb3ducmV2LnhtbESPT4vCMBTE7wt+h/AEb2ui7hatRhFBEHb34B/w+mie&#10;bbF5qU3U+u03guBxmJnfMLNFaytxo8aXjjUM+goEceZMybmGw379OQbhA7LByjFpeJCHxbzzMcPU&#10;uDtv6bYLuYgQ9ilqKEKoUyl9VpBF33c1cfROrrEYomxyaRq8R7it5FCpRFosOS4UWNOqoOy8u1oN&#10;mHyZy99p9Lv/uSY4yVu1/j4qrXvddjkFEagN7/CrvTEaR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ZePEAAAA3AAAAA8AAAAAAAAAAAAAAAAAmAIAAGRycy9k&#10;b3ducmV2LnhtbFBLBQYAAAAABAAEAPUAAACJAw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AeMUA&#10;AADcAAAADwAAAGRycy9kb3ducmV2LnhtbESPT2sCMRTE74LfIbxCbzVR262uG0UKQqHtoWvB62Pz&#10;9g/dvKybqOu3N4WCx2FmfsNkm8G24ky9bxxrmE4UCOLCmYYrDT/73dMChA/IBlvHpOFKHjbr8SjD&#10;1LgLf9M5D5WIEPYpaqhD6FIpfVGTRT9xHXH0StdbDFH2lTQ9XiLctnKmVCItNhwXauzorabiNz9Z&#10;DZg8m+NXOf/cf5wSXFaD2r0clNaPD8N2BSLQEO7h//a70TCfvs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B4xQAAANwAAAAPAAAAAAAAAAAAAAAAAJgCAABkcnMv&#10;ZG93bnJldi54bWxQSwUGAAAAAAQABAD1AAAAigM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NUCsIA&#10;AADcAAAADwAAAGRycy9kb3ducmV2LnhtbERPz2vCMBS+C/sfwht406Rzlq0zlSEUhM2DVdj10Tzb&#10;suala1Kt//1yGOz48f3ebCfbiSsNvnWsIVkqEMSVMy3XGs6nYvECwgdkg51j0nAnD9v8YbbBzLgb&#10;H+lahlrEEPYZamhC6DMpfdWQRb90PXHkLm6wGCIcamkGvMVw28knpVJpseXY0GBPu4aq73K0GjB9&#10;Nj+Hy+rz9DGm+FpPqlh/Ka3nj9P7G4hAU/gX/7n3RsMq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1QKwgAAANwAAAAPAAAAAAAAAAAAAAAAAJgCAABkcnMvZG93&#10;bnJldi54bWxQSwUGAAAAAAQABAD1AAAAhwM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GgsUA&#10;AADcAAAADwAAAGRycy9kb3ducmV2LnhtbESPQWvCQBSE7wX/w/IEb81GC8WmWaUWhBI8NDa9P7LP&#10;JDT7Nma3SfTXdwuCx2Hmm2HS7WRaMVDvGssKllEMgri0uuFKQfG1f1yDcB5ZY2uZFFzIwXYze0gx&#10;0XbknIajr0QoYZeggtr7LpHSlTUZdJHtiIN3sr1BH2RfSd3jGMpNK1dx/CwNNhwWauzovaby5/hr&#10;FDyZavc5dLn0+SE7fV+Lc7tfZUot5tPbKwhPk7+Hb/SHDtzyBf7Ph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KgaCxQAAANwAAAAPAAAAAAAAAAAAAAAAAJgCAABkcnMv&#10;ZG93bnJldi54bWxQSwUGAAAAAAQABAD1AAAAigM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7cAA&#10;AADcAAAADwAAAGRycy9kb3ducmV2LnhtbERPy4rCMBTdC/5DuMLsNFEHkWoq4gNkFoJaXF+a2wc2&#10;N6WJ2pmvnywGZnk47/Wmt414UedrxxqmEwWCOHem5lJDdjuOlyB8QDbYOCYN3+Rhkw4Ha0yMe/OF&#10;XtdQihjCPkENVQhtIqXPK7LoJ64ljlzhOoshwq6UpsN3DLeNnCm1kBZrjg0VtrSrKH9cn1bD6dPz&#10;PttT4Q/q6+d8v6v2bDKtP0b9dgUiUB/+xX/uk9Ewn8X58Uw8AjL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p+7cAAAADcAAAADwAAAAAAAAAAAAAAAACYAgAAZHJzL2Rvd25y&#10;ZXYueG1sUEsFBgAAAAAEAAQA9QAAAIUDA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xLhcMA&#10;AADcAAAADwAAAGRycy9kb3ducmV2LnhtbESPQWsCMRSE74L/IbyCN81qqZTVKKsoeBLUQuvtsXlN&#10;FjcvyyZ1t/++KQgeh5n5hlmue1eLO7Wh8qxgOslAEJdeV2wUfFz243cQISJrrD2Tgl8KsF4NB0vM&#10;te/4RPdzNCJBOOSowMbY5FKG0pLDMPENcfK+feswJtkaqVvsEtzVcpZlc+mw4rRgsaGtpfJ2/nEK&#10;ds31WLyZIIvPaL9uftPt7dEoNXrpiwWISH18hh/tg1bwOpvC/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xLhcMAAADcAAAADwAAAAAAAAAAAAAAAACYAgAAZHJzL2Rv&#10;d25yZXYueG1sUEsFBgAAAAAEAAQA9QAAAIgDA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14:paraId="530D4EDB" w14:textId="77777777" w:rsidR="00FD0FE4" w:rsidRDefault="00FD0FE4" w:rsidP="00FD0FE4">
                          <w:r>
                            <w:rPr>
                              <w:rFonts w:ascii="Arial" w:hAnsi="Arial" w:cs="Arial"/>
                              <w:color w:val="000000"/>
                              <w:sz w:val="20"/>
                              <w:szCs w:val="2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sMxsUA&#10;AADcAAAADwAAAGRycy9kb3ducmV2LnhtbESPW2sCMRSE3wv+h3CEvtVEty7tdqNIQShUH7xAXw+b&#10;sxfcnKybqNt/bwoFH4eZ+YbJl4NtxZV63zjWMJ0oEMSFMw1XGo6H9csbCB+QDbaOScMveVguRk85&#10;ZsbdeEfXfahEhLDPUEMdQpdJ6YuaLPqJ64ijV7reYoiyr6Tp8RbhtpUzpVJpseG4UGNHnzUVp/3F&#10;asD01Zy3ZbI5fF9SfK8GtZ7/KK2fx8PqA0SgITzC/+0voyGZJf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wzGxQAAANwAAAAPAAAAAAAAAAAAAAAAAJgCAABkcnMv&#10;ZG93bnJldi54bWxQSwUGAAAAAAQABAD1AAAAigM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KUssUA&#10;AADcAAAADwAAAGRycy9kb3ducmV2LnhtbESPQWvCQBSE7wX/w/IEb3XXaENNXUMpBATbQ7Xg9ZF9&#10;JqHZtzG7xvjvu4VCj8PMfMNs8tG2YqDeN441LOYKBHHpTMOVhq9j8fgMwgdkg61j0nAnD/l28rDB&#10;zLgbf9JwCJWIEPYZaqhD6DIpfVmTRT93HXH0zq63GKLsK2l6vEW4bWWiVCotNhwXauzoraby+3C1&#10;GjBdmcvHefl+3F9TXFejKp5OSuvZdHx9ARFoDP/hv/bOaFgm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pSyxQAAANwAAAAPAAAAAAAAAAAAAAAAAJgCAABkcnMv&#10;ZG93bnJldi54bWxQSwUGAAAAAAQABAD1AAAAigM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xKcUA&#10;AADcAAAADwAAAGRycy9kb3ducmV2LnhtbESPQWvCQBSE70L/w/IKvelutQk1dRURAgXroVrw+sg+&#10;k9Ds2zS7JvHfdwtCj8PMfMOsNqNtRE+drx1reJ4pEMSFMzWXGr5O+fQVhA/IBhvHpOFGHjbrh8kK&#10;M+MG/qT+GEoRIewz1FCF0GZS+qIii37mWuLoXVxnMUTZldJ0OES4beRcqVRarDkuVNjSrqLi+3i1&#10;GjB9MT+Hy+LjtL+muCxHlSdnpfXT47h9AxFoDP/he/vdaFjME/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jEpxQAAANwAAAAPAAAAAAAAAAAAAAAAAJgCAABkcnMv&#10;ZG93bnJldi54bWxQSwUGAAAAAAQABAD1AAAAigM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YTcQA&#10;AADcAAAADwAAAGRycy9kb3ducmV2LnhtbESPQWuDQBSE74X+h+UFeqtrLEgxbkJSCJSQQzXm/nBf&#10;VOK+te7W2Pz6bqHQ4zDzzTD5Zja9mGh0nWUFyygGQVxb3XGjoDrtn19BOI+ssbdMCr7JwWb9+JBj&#10;pu2NC5pK34hQwi5DBa33Qyalq1sy6CI7EAfvYkeDPsixkXrEWyg3vUziOJUGOw4LLQ701lJ9Lb+M&#10;ghfT7D6moZC+OB4u53v12e+Tg1JPi3m7AuFp9v/hP/pdBy5J4fdMO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ZWE3EAAAA3AAAAA8AAAAAAAAAAAAAAAAAmAIAAGRycy9k&#10;b3ducmV2LnhtbFBLBQYAAAAABAAEAPUAAACJ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t8EA&#10;AADcAAAADwAAAGRycy9kb3ducmV2LnhtbERPy4rCMBTdC/5DuMLsNBkfRatRZEAYcFxYBbeX5tqW&#10;aW5qE7Xz95OF4PJw3qtNZ2vxoNZXjjV8jhQI4tyZigsN59NuOAfhA7LB2jFp+CMPm3W/t8LUuCcf&#10;6ZGFQsQQ9ilqKENoUil9XpJFP3INceSurrUYImwLaVp8xnBby7FSibRYcWwosaGvkvLf7G41YDI1&#10;t8N18nPa3xNcFJ3azS5K649Bt12CCNSFt/jl/jYaJuO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PnrfBAAAA3AAAAA8AAAAAAAAAAAAAAAAAmAIAAGRycy9kb3du&#10;cmV2LnhtbFBLBQYAAAAABAAEAPUAAACG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7LMQA&#10;AADcAAAADwAAAGRycy9kb3ducmV2LnhtbESPT4vCMBTE7wt+h/AEb2viny1ajSKCILh7WBW8Pppn&#10;W2xeahO1fvuNIOxxmJnfMPNlaytxp8aXjjUM+goEceZMybmG42HzOQHhA7LByjFpeJKH5aLzMcfU&#10;uAf/0n0fchEh7FPUUIRQp1L6rCCLvu9q4uidXWMxRNnk0jT4iHBbyaFSibRYclwosKZ1Qdllf7Ma&#10;MBmb68959H3Y3RKc5q3afJ2U1r1uu5qBCNSG//C7vTUaRsMp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OyzEAAAA3AAAAA8AAAAAAAAAAAAAAAAAmAIAAGRycy9k&#10;b3ducmV2LnhtbFBLBQYAAAAABAAEAPUAAACJAw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dTcAA&#10;AADcAAAADwAAAGRycy9kb3ducmV2LnhtbERPTYvCMBC9C/sfwix403QV1K1GUWFBRA91i+exGZuy&#10;zaQ0Wa3/3hwEj4/3vVh1thY3an3lWMHXMAFBXDhdcakg//0ZzED4gKyxdkwKHuRhtfzoLTDV7s4Z&#10;3U6hFDGEfYoKTAhNKqUvDFn0Q9cQR+7qWoshwraUusV7DLe1HCXJRFqsODYYbGhrqPg7/VsFh8vj&#10;22B29PsN59Opz897QqtU/7Nbz0EE6sJb/HLvtILxOM6PZ+IR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kdTcAAAADcAAAADwAAAAAAAAAAAAAAAACYAgAAZHJzL2Rvd25y&#10;ZXYueG1sUEsFBgAAAAAEAAQA9QAAAIU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9Nq8MA&#10;AADcAAAADwAAAGRycy9kb3ducmV2LnhtbESPQYvCMBSE74L/ITxhb5qoi0g1iqgL4kGwFs+P5tkW&#10;m5fSRO3urzcLC3scZuYbZrnubC2e1PrKsYbxSIEgzp2puNCQXb6GcxA+IBusHZOGb/KwXvV7S0yM&#10;e/GZnmkoRISwT1BDGUKTSOnzkiz6kWuIo3dzrcUQZVtI0+Irwm0tJ0rNpMWK40KJDW1Lyu/pw2o4&#10;fHreZTu6+b06/pyuV9WcTKb1x6DbLEAE6sJ/+K99MBqm0zH8nolHQK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9Nq8MAAADcAAAADwAAAAAAAAAAAAAAAACYAgAAZHJzL2Rv&#10;d25yZXYueG1sUEsFBgAAAAAEAAQA9QAAAIgDA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dDL8MA&#10;AADcAAAADwAAAGRycy9kb3ducmV2LnhtbESPQWsCMRSE70L/Q3iF3jSrYimrUVZR6EmoFtTbY/NM&#10;Fjcvyya623/fCIUeh5n5hlmseleLB7Wh8qxgPMpAEJdeV2wUfB93ww8QISJrrD2Tgh8KsFq+DBaY&#10;a9/xFz0O0YgE4ZCjAhtjk0sZSksOw8g3xMm7+tZhTLI1UrfYJbir5STL3qXDitOCxYY2lsrb4e4U&#10;bJvLvpiZIItTtOebX3c7uzdKvb32xRxEpD7+h//an1rBdDqB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dDL8MAAADc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14:paraId="7D25EBD3" w14:textId="77777777" w:rsidR="00FD0FE4" w:rsidRDefault="00FD0FE4" w:rsidP="00FD0FE4">
                          <w:r>
                            <w:rPr>
                              <w:rFonts w:ascii="Arial" w:hAnsi="Arial" w:cs="Arial"/>
                              <w:color w:val="000000"/>
                              <w:sz w:val="20"/>
                              <w:szCs w:val="2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uM8MA&#10;AADcAAAADwAAAGRycy9kb3ducmV2LnhtbESPW4vCMBSE3xf8D+EIvq2JFxapRhEvID4Iq8XnQ3Ns&#10;i81JaaJWf70RFvZxmJlvmNmitZW4U+NLxxoGfQWCOHOm5FxDetp+T0D4gGywckwanuRhMe98zTAx&#10;7sG/dD+GXEQI+wQ1FCHUiZQ+K8ii77uaOHoX11gMUTa5NA0+ItxWcqjUj7RYclwosKZVQdn1eLMa&#10;dmPP63RNF79R+9fhfFb1waRa97rtcgoiUBv+w3/tndEwGo3hcyYe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juM8MAAADcAAAADwAAAAAAAAAAAAAAAACYAgAAZHJzL2Rv&#10;d25yZXYueG1sUEsFBgAAAAAEAAQA9QAAAIgDA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bW8MA&#10;AADcAAAADwAAAGRycy9kb3ducmV2LnhtbESPQWsCMRSE74X+h/AKvdWsilJWo2yLgiehWlBvj80z&#10;Wdy8LJvUXf+9EQoeh5n5hpkve1eLK7Wh8qxgOMhAEJdeV2wU/O7XH58gQkTWWHsmBTcKsFy8vswx&#10;177jH7ruohEJwiFHBTbGJpcylJYchoFviJN39q3DmGRrpG6xS3BXy1GWTaXDitOCxYa+LZWX3Z9T&#10;sGpO22JigiwO0R4v/qtb261R6v2tL2YgIvXxGf5vb7SC8XgCj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7bW8MAAADc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14:paraId="30B6C553" w14:textId="77777777" w:rsidR="00FD0FE4" w:rsidRDefault="00FD0FE4" w:rsidP="00FD0FE4">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TcUA&#10;AADcAAAADwAAAGRycy9kb3ducmV2LnhtbESPQWvCQBSE70L/w/IKvYjZVFFDdJVSsBTxYloEb4/s&#10;Mwlm34bsNon/visIHoeZ+YZZbwdTi45aV1lW8B7FIIhzqysuFPz+7CYJCOeRNdaWScGNHGw3L6M1&#10;ptr2fKQu84UIEHYpKii9b1IpXV6SQRfZhjh4F9sa9EG2hdQt9gFuajmN44U0WHFYKLGhz5Lya/Zn&#10;FBySBIud3Z/ibvqF1zGfs/42V+rtdfhYgfA0+Gf40f7WCmazJdzPh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v5NxQAAANwAAAAPAAAAAAAAAAAAAAAAAJgCAABkcnMv&#10;ZG93bnJldi54bWxQSwUGAAAAAAQABAD1AAAAig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90xcEA&#10;AADcAAAADwAAAGRycy9kb3ducmV2LnhtbERPz2vCMBS+C/4P4Qm7aTplY3TGUkXBkzAd6G6P5i0p&#10;bV5Kk9n63y+HwY4f3+91MbpW3KkPtWcFz4sMBHHldc1GweflMH8DESKyxtYzKXhQgGIznawx137g&#10;D7qfoxEphEOOCmyMXS5lqCw5DAvfESfu2/cOY4K9kbrHIYW7Vi6z7FU6rDk1WOxoZ6lqzj9Owb77&#10;OpUvJsjyGu2t8dvhYE9GqafZWL6DiDTGf/Gf+6gVrFZ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dMX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14:paraId="5A899DB7" w14:textId="77777777" w:rsidR="00FD0FE4" w:rsidRDefault="00FD0FE4" w:rsidP="00FD0FE4">
                          <w:r>
                            <w:rPr>
                              <w:rFonts w:ascii="Arial" w:hAnsi="Arial" w:cs="Arial"/>
                              <w:color w:val="000000"/>
                              <w:sz w:val="20"/>
                              <w:szCs w:val="2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xqMEA&#10;AADcAAAADwAAAGRycy9kb3ducmV2LnhtbERPz2vCMBS+D/wfwhN2m6luE61GEWEw2KnqxdujeTbV&#10;5qUmse321y+HwY4f3+/1drCN6MiH2rGC6SQDQVw6XXOl4HT8eFmACBFZY+OYFHxTgO1m9LTGXLue&#10;C+oOsRIphEOOCkyMbS5lKA1ZDBPXEifu4rzFmKCvpPbYp3DbyFmWzaXFmlODwZb2hsrb4WEVlKaf&#10;Fwvf9cWXX17v511LP+ZdqefxsFuBiDTEf/Gf+1MreH1L89OZdAT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xsajBAAAA3AAAAA8AAAAAAAAAAAAAAAAAmAIAAGRycy9kb3du&#10;cmV2LnhtbFBLBQYAAAAABAAEAPUAAACGAw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uhbsUA&#10;AADcAAAADwAAAGRycy9kb3ducmV2LnhtbESPQUvDQBSE7wX/w/IEb2bTKqIxm1KjohQvtr309th9&#10;JsHs25B9beO/dwWhx2FmvmHK5eR7daQxdoENzLMcFLENruPGwG77en0PKgqywz4wGfihCMvqYlZi&#10;4cKJP+m4kUYlCMcCDbQiQ6F1tC15jFkYiJP3FUaPkuTYaDfiKcF9rxd5fqc9dpwWWhyobsl+bw7e&#10;QHNYPy/qt1z2dvU07eyL2I/6wZiry2n1CEpoknP4v/3uDNzczuHvTDoCuv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6FuxQAAANwAAAAPAAAAAAAAAAAAAAAAAJgCAABkcnMv&#10;ZG93bnJldi54bWxQSwUGAAAAAAQABAD1AAAAigM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277sUA&#10;AADcAAAADwAAAGRycy9kb3ducmV2LnhtbESPQWvCQBSE74X+h+UVems2jVJK6ipVEER6MJreH9ln&#10;Epp9G3fXmPbXu0LB4zDzzTCzxWg6MZDzrWUFr0kKgriyuuVaQXlYv7yD8AFZY2eZFPySh8X88WGG&#10;ubYXLmjYh1rEEvY5KmhC6HMpfdWQQZ/Ynjh6R+sMhihdLbXDSyw3nczS9E0abDkuNNjTqqHqZ382&#10;CiamXu6GvpCh+Noev//KU7fOtko9P42fHyACjeEe/qc3OnLTDG5n4h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bvuxQAAANwAAAAPAAAAAAAAAAAAAAAAAJgCAABkcnMv&#10;ZG93bnJldi54bWxQSwUGAAAAAAQABAD1AAAAig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agsUA&#10;AADcAAAADwAAAGRycy9kb3ducmV2LnhtbESPQWvCQBSE74X+h+UVvNVNVYpNXcWmikW8VL14e+y+&#10;JqHZtyH71PTfd4VCj8PMfMPMFr1v1IW6WAc28DTMQBHb4GouDRwP68cpqCjIDpvAZOCHIizm93cz&#10;zF248idd9lKqBOGYo4FKpM21jrYij3EYWuLkfYXOoyTZldp1eE1w3+hRlj1rjzWnhQpbKiqy3/uz&#10;N1Cet++jYpPJyS7f+qNdid0VL8YMHvrlKyihXv7Df+0PZ2A8GcPtTDoCe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5ZqCxQAAANwAAAAPAAAAAAAAAAAAAAAAAJgCAABkcnMv&#10;ZG93bnJldi54bWxQSwUGAAAAAAQABAD1AAAAig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dTsMA&#10;AADcAAAADwAAAGRycy9kb3ducmV2LnhtbESPQYvCMBSE78L+h/AWvGnibhHpGkVWF8SDoBbPj+bZ&#10;lm1eShO1+uuNIHgcZuYbZjrvbC0u1PrKsYbRUIEgzp2puNCQHf4GExA+IBusHZOGG3mYzz56U0yN&#10;u/KOLvtQiAhhn6KGMoQmldLnJVn0Q9cQR+/kWoshyraQpsVrhNtafik1lhYrjgslNvRbUv6/P1sN&#10;68TzMlvSya/U5r49HlWzNZnW/c9u8QMiUBfe4Vd7bTR8Jwk8z8Qj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6dTsMAAADcAAAADwAAAAAAAAAAAAAAAACYAgAAZHJzL2Rv&#10;d25yZXYueG1sUEsFBgAAAAAEAAQA9QAAAIgDA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oJsQA&#10;AADcAAAADwAAAGRycy9kb3ducmV2LnhtbESPQWsCMRSE74L/ITyhN81Wq8jWKKso9CRUC7W3x+Y1&#10;Wdy8LJvobv99Uyh4HGbmG2a16V0t7tSGyrOC50kGgrj0umKj4ON8GC9BhIissfZMCn4owGY9HKww&#10;177jd7qfohEJwiFHBTbGJpcylJYcholviJP37VuHMcnWSN1il+CultMsW0iHFacFiw3tLJXX080p&#10;2Ddfx2Jugiw+o71c/bY72KNR6mnUF68gIvXxEf5vv2kFs5c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qCbEAAAA3AAAAA8AAAAAAAAAAAAAAAAAmAIAAGRycy9k&#10;b3ducmV2LnhtbFBLBQYAAAAABAAEAPUAAACJAw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4907A0F0" w14:textId="77777777" w:rsidR="00FD0FE4" w:rsidRDefault="00FD0FE4" w:rsidP="00FD0FE4">
                          <w:r>
                            <w:rPr>
                              <w:rFonts w:ascii="Arial" w:hAnsi="Arial" w:cs="Arial"/>
                              <w:color w:val="000000"/>
                              <w:sz w:val="20"/>
                              <w:szCs w:val="2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ZcUA&#10;AADcAAAADwAAAGRycy9kb3ducmV2LnhtbESPT2sCMRTE74LfITyht5pU7VbXjVIKQsH20LXg9bF5&#10;+4duXtZN1O23b4SCx2FmfsNk28G24kK9bxxreJoqEMSFMw1XGr4Pu8clCB+QDbaOScMvedhuxqMM&#10;U+Ou/EWXPFQiQtinqKEOoUul9EVNFv3UdcTRK11vMUTZV9L0eI1w28qZUom02HBcqLGjt5qKn/xs&#10;NWCyMKfPcv5x2J8TXFWD2j0fldYPk+F1DSLQEO7h//a70TBfvM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9lxQAAANwAAAAPAAAAAAAAAAAAAAAAAJgCAABkcnMv&#10;ZG93bnJldi54bWxQSwUGAAAAAAQABAD1AAAAigM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zejMUA&#10;AADcAAAADwAAAGRycy9kb3ducmV2LnhtbESPQWvCQBSE70L/w/IKveluNQ01ukoRAoXaQ7Xg9ZF9&#10;JqHZt2l2TdJ/7wpCj8PMfMOst6NtRE+drx1reJ4pEMSFMzWXGr6P+fQVhA/IBhvHpOGPPGw3D5M1&#10;ZsYN/EX9IZQiQthnqKEKoc2k9EVFFv3MtcTRO7vOYoiyK6XpcIhw28i5Uqm0WHNcqLClXUXFz+Fi&#10;NWCamN/P82J//LikuCxHlb+clNZPj+PbCkSgMfyH7+13o2GRLOF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N6MxQAAANwAAAAPAAAAAAAAAAAAAAAAAJgCAABkcnMv&#10;ZG93bnJldi54bWxQSwUGAAAAAAQABAD1AAAAigM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38EA&#10;AADcAAAADwAAAGRycy9kb3ducmV2LnhtbERPS2vCQBC+F/wPywje6kalRaKraEEQ6aHxcR+yYxLM&#10;zsbsNsb++s6h0OPH916ue1erjtpQeTYwGSegiHNvKy4MnE+71zmoEJEt1p7JwJMCrFeDlyWm1j84&#10;o+4YCyUhHFI0UMbYpFqHvCSHYewbYuGuvnUYBbaFti0+JNzVepok79phxdJQYkMfJeW347czMHPF&#10;9qtrMh2zz8P18nO+17vpwZjRsN8sQEXq47/4z7234nuT+XJGjoB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6Ft/BAAAA3AAAAA8AAAAAAAAAAAAAAAAAmAIAAGRycy9kb3du&#10;cmV2LnhtbFBLBQYAAAAABAAEAPUAAACGAw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EV8QA&#10;AADcAAAADwAAAGRycy9kb3ducmV2LnhtbESPT4vCMBTE74LfITxhb5q4rkWrUZYFYUE9+Ae8Pppn&#10;W2xeuk3U+u03guBxmJnfMPNlaytxo8aXjjUMBwoEceZMybmG42HVn4DwAdlg5Zg0PMjDctHtzDE1&#10;7s47uu1DLiKEfYoaihDqVEqfFWTRD1xNHL2zayyGKJtcmgbvEW4r+alUIi2WHBcKrOmnoOyyv1oN&#10;mHyZv+15tDmsrwlO81atxiel9Uev/Z6BCNSGd/jV/jUaRuMh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zRFfEAAAA3AAAAA8AAAAAAAAAAAAAAAAAmAIAAGRycy9k&#10;b3ducmV2LnhtbFBLBQYAAAAABAAEAPUAAACJ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aIMUA&#10;AADcAAAADwAAAGRycy9kb3ducmV2LnhtbESPQWvCQBSE70L/w/IKvelutQk1dRURAgXroVrw+sg+&#10;k9Ds2zS7JvHfdwtCj8PMfMOsNqNtRE+drx1reJ4pEMSFMzWXGr5O+fQVhA/IBhvHpOFGHjbrh8kK&#10;M+MG/qT+GEoRIewz1FCF0GZS+qIii37mWuLoXVxnMUTZldJ0OES4beRcqVRarDkuVNjSrqLi+3i1&#10;GjB9MT+Hy+LjtL+muCxHlSdnpfXT47h9AxFoDP/he/vdaFgk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dogxQAAANwAAAAPAAAAAAAAAAAAAAAAAJgCAABkcnMv&#10;ZG93bnJldi54bWxQSwUGAAAAAAQABAD1AAAAigM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u8UA&#10;AADcAAAADwAAAGRycy9kb3ducmV2LnhtbESPT2sCMRTE70K/Q3gFb5rU1aXdbpQiCIL2UC30+ti8&#10;/UM3L9tN1PXbG6HgcZiZ3zD5arCtOFPvG8caXqYKBHHhTMOVhu/jZvIKwgdkg61j0nAlD6vl0yjH&#10;zLgLf9H5ECoRIewz1FCH0GVS+qImi37qOuLola63GKLsK2l6vES4beVMqVRabDgu1NjRuqbi93Cy&#10;GjCdm7/PMtkfd6cU36pBbRY/Suvx8/DxDiLQEB7h//bWaEgWC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X+7xQAAANwAAAAPAAAAAAAAAAAAAAAAAJgCAABkcnMv&#10;ZG93bnJldi54bWxQSwUGAAAAAAQABAD1AAAAig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hdsUA&#10;AADcAAAADwAAAGRycy9kb3ducmV2LnhtbESPQWsCMRSE74X+h/AK3jTbWsVujSKCIPS02ktvj83r&#10;ZtvNyzaJu6u/3ghCj8PMfMMs14NtREc+1I4VPE8yEMSl0zVXCj6Pu/ECRIjIGhvHpOBMAdarx4cl&#10;5tr1XFB3iJVIEA45KjAxtrmUoTRkMUxcS5y8b+ctxiR9JbXHPsFtI1+ybC4t1pwWDLa0NVT+Hk5W&#10;QWn6ebHwXV98+Lefv69NSxczU2r0NGzeQUQa4n/43t5rBdPZK9zOp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yF2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v7sEA&#10;AADcAAAADwAAAGRycy9kb3ducmV2LnhtbESPQYvCMBSE7wv+h/AEb2u6ShfpGmVRBK9WUY+P5tmW&#10;bV5KEtv6740g7HGYmW+Y5XowjejI+dqygq9pAoK4sLrmUsHpuPtcgPABWWNjmRQ8yMN6NfpYYqZt&#10;zwfq8lCKCGGfoYIqhDaT0hcVGfRT2xJH72adwRClK6V22Ee4aeQsSb6lwZrjQoUtbSoq/vK7UbC5&#10;LMrdlfLON7P0XF+967c3p9RkPPz+gAg0hP/wu73XCuZpCq8z8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mb+7BAAAA3AAAAA8AAAAAAAAAAAAAAAAAmAIAAGRycy9kb3du&#10;cmV2LnhtbFBLBQYAAAAABAAEAPUAAACGAw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gjMMA&#10;AADcAAAADwAAAGRycy9kb3ducmV2LnhtbESPQWsCMRSE70L/Q3gFb5rVopTVKNui4EmoFtTbY/NM&#10;FjcvyyZ1139vCoUeh5n5hlmue1eLO7Wh8qxgMs5AEJdeV2wUfB+3o3cQISJrrD2TggcFWK9eBkvM&#10;te/4i+6HaESCcMhRgY2xyaUMpSWHYewb4uRdfeswJtkaqVvsEtzVcpplc+mw4rRgsaFPS+Xt8OMU&#10;bJrLvpiZIItTtOeb/+i2dm+UGr72xQJEpD7+h//aO63gbTaH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OgjMMAAADcAAAADwAAAAAAAAAAAAAAAACYAgAAZHJzL2Rv&#10;d25yZXYueG1sUEsFBgAAAAAEAAQA9QAAAIgDA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14:paraId="13F4DF52" w14:textId="77777777" w:rsidR="00FD0FE4" w:rsidRDefault="00FD0FE4" w:rsidP="00FD0FE4">
                          <w:r>
                            <w:rPr>
                              <w:rFonts w:ascii="Arial" w:hAnsi="Arial" w:cs="Arial"/>
                              <w:color w:val="000000"/>
                              <w:sz w:val="20"/>
                              <w:szCs w:val="2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tysIA&#10;AADcAAAADwAAAGRycy9kb3ducmV2LnhtbERPz2vCMBS+C/sfwhvspsnmWrbOKDIoDJwHq7Dro3m2&#10;Zc1LbWJb//vlMPD48f1ebSbbioF63zjW8LxQIIhLZxquNJyO+fwNhA/IBlvHpOFGHjbrh9kKM+NG&#10;PtBQhErEEPYZaqhD6DIpfVmTRb9wHXHkzq63GCLsK2l6HGO4beWLUqm02HBsqLGjz5rK3+JqNWD6&#10;ai778/L7uLum+F5NKk9+lNZPj9P2A0SgKdzF/+4vo2GZ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e3K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IUcQA&#10;AADcAAAADwAAAGRycy9kb3ducmV2LnhtbESPT4vCMBTE7wt+h/AEb2viuhatRpEFQdA9+Ae8Pppn&#10;W2xeahO1fvuNsOBxmJnfMLNFaytxp8aXjjUM+goEceZMybmG42H1OQbhA7LByjFpeJKHxbzzMcPU&#10;uAfv6L4PuYgQ9ilqKEKoUyl9VpBF33c1cfTOrrEYomxyaRp8RLit5JdSibRYclwosKafgrLL/mY1&#10;YPJtrr/n4fawuSU4yVu1Gp2U1r1uu5yCCNSGd/i/vTYahqMJ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SFHEAAAA3AAAAA8AAAAAAAAAAAAAAAAAmAIAAGRycy9k&#10;b3ducmV2LnhtbFBLBQYAAAAABAAEAPUAAACJAw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rccEA&#10;AADcAAAADwAAAGRycy9kb3ducmV2LnhtbERPTYvCMBC9C/6HMII3TdS1uF2jiCAIqwersNehGduy&#10;zaQ2Ueu/N4eFPT7e93Ld2Vo8qPWVYw2TsQJBnDtTcaHhct6NFiB8QDZYOyYNL/KwXvV7S0yNe/KJ&#10;HlkoRAxhn6KGMoQmldLnJVn0Y9cQR+7qWoshwraQpsVnDLe1nCqVSIsVx4YSG9qWlP9md6sBkw9z&#10;O15nh/P3PcHPolO7+Y/SejjoNl8gAnXhX/zn3hsNsyTOj2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TK3HBAAAA3AAAAA8AAAAAAAAAAAAAAAAAmAIAAGRycy9kb3du&#10;cmV2LnhtbFBLBQYAAAAABAAEAPUAAACGAw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9cMA&#10;AADcAAAADwAAAGRycy9kb3ducmV2LnhtbESPQYvCMBSE78L+h/AEb5rqQpWuUWRlQdGLdQ97fDRv&#10;m2LzUppY6783guBxmJlvmOW6t7XoqPWVYwXTSQKCuHC64lLB7/lnvADhA7LG2jEpuJOH9epjsMRM&#10;uxufqMtDKSKEfYYKTAhNJqUvDFn0E9cQR+/ftRZDlG0pdYu3CLe1nCVJKi1WHBcMNvRtqLjkV6tg&#10;a/6q2SHd9/X5iHPHnTttwk6p0bDffIEI1Id3+NXeaQWf6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y9cMAAADcAAAADwAAAAAAAAAAAAAAAACYAgAAZHJzL2Rv&#10;d25yZXYueG1sUEsFBgAAAAAEAAQA9QAAAIgDA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78wcMA&#10;AADcAAAADwAAAGRycy9kb3ducmV2LnhtbESPT4vCMBTE74LfITzBmyb+QaQaRXQF8SCsFs+P5tkW&#10;m5fSZLX66c3Cwh6HmfkNs1y3thIPanzpWMNoqEAQZ86UnGtIL/vBHIQPyAYrx6ThRR7Wq25niYlx&#10;T/6mxznkIkLYJ6ihCKFOpPRZQRb90NXE0bu5xmKIssmlafAZ4baSY6Vm0mLJcaHAmrYFZffzj9Vw&#10;mHrepTu6+S91fJ+uV1WfTKp1v9duFiACteE//Nc+GA2T2Rh+z8QjIF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78wcMAAADcAAAADwAAAAAAAAAAAAAAAACYAgAAZHJzL2Rv&#10;d25yZXYueG1sUEsFBgAAAAAEAAQA9QAAAIgDA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JqcMA&#10;AADcAAAADwAAAGRycy9kb3ducmV2LnhtbESPQWsCMRSE70L/Q3iF3jSropTVKNui4EmoFtTbY/NM&#10;FjcvyyZ1139vCoUeh5n5hlmue1eLO7Wh8qxgPMpAEJdeV2wUfB+3w3cQISJrrD2TggcFWK9eBkvM&#10;te/4i+6HaESCcMhRgY2xyaUMpSWHYeQb4uRdfeswJtkaqVvsEtzVcpJlc+mw4rRgsaFPS+Xt8OMU&#10;bJrLvpiZIItTtOeb/+i2dm+UenvtiwWISH38D/+1d1rBdD6F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jJqcMAAADcAAAADwAAAAAAAAAAAAAAAACYAgAAZHJzL2Rv&#10;d25yZXYueG1sUEsFBgAAAAAEAAQA9QAAAIgDA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14:paraId="7E3A3B63" w14:textId="77777777" w:rsidR="00FD0FE4" w:rsidRDefault="00FD0FE4" w:rsidP="00FD0FE4">
                          <w:r>
                            <w:rPr>
                              <w:rFonts w:ascii="Arial" w:hAnsi="Arial" w:cs="Arial"/>
                              <w:color w:val="000000"/>
                              <w:sz w:val="20"/>
                              <w:szCs w:val="2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SI6cUA&#10;AADcAAAADwAAAGRycy9kb3ducmV2LnhtbESPzWrDMBCE74W8g9hAbo3UuDGNE8WUgCHQ9pAf6HWx&#10;NraptXItOXHfvioUchxm5htmk4+2FVfqfeNYw9NcgSAunWm40nA+FY8vIHxANtg6Jg0/5CHfTh42&#10;mBl34wNdj6ESEcI+Qw11CF0mpS9rsujnriOO3sX1FkOUfSVNj7cIt61cKJVKiw3HhRo72tVUfh0H&#10;qwHTZ/P9cUneT29DiqtqVMXyU2k9m46vaxCBxnAP/7f3RkOSLu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IjpxQAAANwAAAAPAAAAAAAAAAAAAAAAAJgCAABkcnMv&#10;ZG93bnJldi54bWxQSwUGAAAAAAQABAD1AAAAigM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YWnsQA&#10;AADcAAAADwAAAGRycy9kb3ducmV2LnhtbESPT2sCMRTE70K/Q3iF3jSpf0K7NYoUBEE9qIVeH5vn&#10;7tLNy3YTdf32RhA8DjPzG2Y671wtztSGyrOB94ECQZx7W3Fh4Oew7H+ACBHZYu2ZDFwpwHz20pti&#10;Zv2Fd3Tex0IkCIcMDZQxNpmUIS/JYRj4hjh5R986jEm2hbQtXhLc1XKolJYOK04LJTb0XVL+tz85&#10;A6jH9n97HG0O65PGz6JTy8mvMubttVt8gYjUxWf40V5ZAyOt4X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2Fp7EAAAA3AAAAA8AAAAAAAAAAAAAAAAAmAIAAGRycy9k&#10;b3ducmV2LnhtbFBLBQYAAAAABAAEAPUAAACJAw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zBcQA&#10;AADcAAAADwAAAGRycy9kb3ducmV2LnhtbESPQWsCMRSE74X+h/AEb5pYddWtUUQQBPWgFnp9bJ67&#10;Szcv6ybq9t83gtDjMDPfMPNlaytxp8aXjjUM+goEceZMybmGr/OmNwXhA7LByjFp+CUPy8X72xxT&#10;4x58pPsp5CJC2KeooQihTqX0WUEWfd/VxNG7uMZiiLLJpWnwEeG2kh9KJdJiyXGhwJrWBWU/p5vV&#10;gMnIXA+X4f68uyU4y1u1GX8rrbuddvUJIlAb/sOv9tZoGCYT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6swXEAAAA3AAAAA8AAAAAAAAAAAAAAAAAmAIAAGRycy9k&#10;b3ducmV2LnhtbFBLBQYAAAAABAAEAPUAAACJAw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DQZMEA&#10;AADcAAAADwAAAGRycy9kb3ducmV2LnhtbERPS2vCQBC+F/wPywje6kYFKdFVVBCKeGh83IfsmASz&#10;szG7jbG/vnMo9PjxvZfr3tWqozZUng1Mxgko4tzbigsDl/P+/QNUiMgWa89k4EUB1qvB2xJT65+c&#10;UXeKhZIQDikaKGNsUq1DXpLDMPYNsXA33zqMAttC2xafEu5qPU2SuXZYsTSU2NCupPx++nYGZq7Y&#10;fnVNpmN2PNyuP5dHvZ8ejBkN+80CVKQ+/ov/3J9WfHNZK2fk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g0GTBAAAA3AAAAA8AAAAAAAAAAAAAAAAAmAIAAGRycy9kb3du&#10;cmV2LnhtbFBLBQYAAAAABAAEAPUAAACGAw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gucYA&#10;AADcAAAADwAAAGRycy9kb3ducmV2LnhtbESPQWvCQBSE74X+h+UVvBSzqVKJqZtQCoqUXkyL4O2R&#10;fU2C2bchu03iv+8KgsdhZr5hNvlkWjFQ7xrLCl6iGARxaXXDlYKf7+08AeE8ssbWMim4kIM8e3zY&#10;YKrtyAcaCl+JAGGXooLa+y6V0pU1GXSR7YiD92t7gz7IvpK6xzHATSsXcbySBhsOCzV29FFTeS7+&#10;jIKvJMFqaz+P8bDY4fmZT8V4eVVq9jS9v4HwNPl7+NbeawXL1RquZ8IRk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LgucYAAADcAAAADwAAAAAAAAAAAAAAAACYAgAAZHJz&#10;L2Rvd25yZXYueG1sUEsFBgAAAAAEAAQA9QAAAIsDA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DMEA&#10;AADcAAAADwAAAGRycy9kb3ducmV2LnhtbERPTWsCMRC9F/wPYYTeamItVdaNIqIgvbS1rudhM+4u&#10;biYhSXX775tDocfH+y7Xg+3FjULsHGuYThQI4tqZjhsNp6/90wJETMgGe8ek4YcirFejhxIL4+78&#10;SbdjakQO4VighjYlX0gZ65YsxonzxJm7uGAxZRgaaQLec7jt5bNSr9Jix7mhRU/blurr8dtqeCdW&#10;nd+dq5e3UKkPdTglP99p/TgeNksQiYb0L/5zH4yG2TzPz2fy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fgzBAAAA3AAAAA8AAAAAAAAAAAAAAAAAmAIAAGRycy9kb3du&#10;cmV2LnhtbFBLBQYAAAAABAAEAPUAAACGAw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0a8MA&#10;AADcAAAADwAAAGRycy9kb3ducmV2LnhtbESPT4vCMBTE74LfITzB25qoyyrVKOIfkD0IavH8aJ5t&#10;sXkpTdS6n36zsOBxmJnfMPNlayvxoMaXjjUMBwoEceZMybmG9Lz7mILwAdlg5Zg0vMjDctHtzDEx&#10;7slHepxCLiKEfYIaihDqREqfFWTRD1xNHL2rayyGKJtcmgafEW4rOVLqS1osOS4UWNO6oOx2ulsN&#10;+0/Pm3RDV79V3z+Hy0XVB5Nq3e+1qxmIQG14h//be6NhPBnC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X0a8MAAADcAAAADwAAAAAAAAAAAAAAAACYAgAAZHJzL2Rv&#10;d25yZXYueG1sUEsFBgAAAAAEAAQA9QAAAIgDA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3678QA&#10;AADcAAAADwAAAGRycy9kb3ducmV2LnhtbESPQWsCMRSE74L/ITzBm2artJWtUVZR8CTUFmpvj81r&#10;srh5WTbRXf99Uyh4HGbmG2a57l0tbtSGyrOCp2kGgrj0umKj4PNjP1mACBFZY+2ZFNwpwHo1HCwx&#10;177jd7qdohEJwiFHBTbGJpcylJYchqlviJP341uHMcnWSN1il+CulrMse5EOK04LFhvaWiovp6tT&#10;sGu+j8WzCbL4ivZ88Ztub49GqfGoL95AROrjI/zfPmgF89c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t+u/EAAAA3AAAAA8AAAAAAAAAAAAAAAAAmAIAAGRycy9k&#10;b3ducmV2LnhtbFBLBQYAAAAABAAEAPUAAACJAw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14:paraId="354F47F4" w14:textId="77777777" w:rsidR="00FD0FE4" w:rsidRDefault="00FD0FE4" w:rsidP="00FD0FE4">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2CA6AACC" w14:textId="77777777" w:rsidR="00FD0FE4" w:rsidRDefault="00FD0FE4" w:rsidP="00FD0FE4">
                          <w:r>
                            <w:rPr>
                              <w:rFonts w:ascii="Calibri" w:hAnsi="Calibri" w:cs="Calibri"/>
                              <w:color w:val="000000"/>
                              <w:sz w:val="24"/>
                              <w:szCs w:val="24"/>
                            </w:rPr>
                            <w:t>Downlink</w:t>
                          </w:r>
                        </w:p>
                      </w:txbxContent>
                    </v:textbox>
                  </v:rect>
                  <v:rect id="Rectangle 375"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zjsMA&#10;AADcAAAADwAAAGRycy9kb3ducmV2LnhtbESPwWrDMBBE74X8g9hAb43clDTBjRKCiyHXuiHNcbE2&#10;sqm1MpJiu38fFQo9DjPzhtnuJ9uJgXxoHSt4XmQgiGunWzYKTp/l0wZEiMgaO8ek4IcC7Hezhy3m&#10;2o38QUMVjUgQDjkqaGLscylD3ZDFsHA9cfKuzluMSXojtccxwW0nl1n2Ki22nBYa7KloqP6ublZB&#10;8bUx5YWqIXTL1bm9BD++X71Sj/Pp8AYi0hT/w3/to1bwsl7B75l0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MzjsMAAADcAAAADwAAAAAAAAAAAAAAAACYAgAAZHJzL2Rv&#10;d25yZXYueG1sUEsFBgAAAAAEAAQA9QAAAIgDAAAAAA==&#10;" fillcolor="#0563c1" stroked="f">
                    <v:textbox>
                      <w:txbxContent>
                        <w:p w14:paraId="5B3C8033" w14:textId="77777777" w:rsidR="00FD0FE4" w:rsidRDefault="00FD0FE4" w:rsidP="00FD0FE4">
                          <w:pPr>
                            <w:jc w:val="center"/>
                          </w:pPr>
                          <w:r>
                            <w:t>5</w:t>
                          </w:r>
                        </w:p>
                      </w:txbxContent>
                    </v:textbox>
                  </v:rect>
                  <v:rect id="Rectangle 376"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t+cMA&#10;AADcAAAADwAAAGRycy9kb3ducmV2LnhtbESPwWrDMBBE74X8g9hAb41clybGjWJCSiDXuiH1cbE2&#10;tqm1MpJiu38fFQo9DjPzhtkWs+nFSM53lhU8rxIQxLXVHTcKzp/HpwyED8gae8uk4Ic8FLvFwxZz&#10;bSf+oLEMjYgQ9jkqaEMYcil93ZJBv7IDcfSu1hkMUbpGaodThJtepkmylgY7jgstDnRoqf4ub0bB&#10;4StrjhWVo+/T10tXeTe9X51Sj8t5/wYi0Bz+w3/tk1bwslnD75l4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Gt+cMAAADcAAAADwAAAAAAAAAAAAAAAACYAgAAZHJzL2Rv&#10;d25yZXYueG1sUEsFBgAAAAAEAAQA9QAAAIgDAAAAAA==&#10;" fillcolor="#0563c1" stroked="f">
                    <v:textbox>
                      <w:txbxContent>
                        <w:p w14:paraId="4B2CB7B5" w14:textId="77777777" w:rsidR="00FD0FE4" w:rsidRDefault="00FD0FE4" w:rsidP="00FD0FE4">
                          <w:pPr>
                            <w:jc w:val="center"/>
                          </w:pPr>
                          <w:r>
                            <w:t>26</w:t>
                          </w:r>
                        </w:p>
                      </w:txbxContent>
                    </v:textbox>
                  </v:rect>
                  <v:shapetype id="_x0000_t202" coordsize="21600,21600" o:spt="202" path="m,l,21600r21600,l21600,xe">
                    <v:stroke joinstyle="miter"/>
                    <v:path gradientshapeok="t" o:connecttype="rect"/>
                  </v:shapetype>
                  <v:shape id="Text Box 377"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0RRsUA&#10;AADcAAAADwAAAGRycy9kb3ducmV2LnhtbESPQYvCMBSE7wv+h/AEb2uqgrrVKCKIu4c9WAX3+Gye&#10;bbV5KU3U6q83C4LHYWa+YabzxpTiSrUrLCvodSMQxKnVBWcKdtvV5xiE88gaS8uk4E4O5rPWxxRj&#10;bW+8oWviMxEg7GJUkHtfxVK6NCeDrmsr4uAdbW3QB1lnUtd4C3BTyn4UDaXBgsNCjhUtc0rPycUo&#10;OBl3+Bo/qLdfrO+m/5v8VT9rq1Sn3SwmIDw1/h1+tb+1gsFoBP9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RFGxQAAANwAAAAPAAAAAAAAAAAAAAAAAJgCAABkcnMv&#10;ZG93bnJldi54bWxQSwUGAAAAAAQABAD1AAAAigMAAAAA&#10;" filled="f" stroked="f" strokeweight=".5pt">
                    <v:textbox>
                      <w:txbxContent>
                        <w:p w14:paraId="77A5361B" w14:textId="77777777" w:rsidR="00FD0FE4" w:rsidRPr="003E0E34" w:rsidRDefault="00FD0FE4" w:rsidP="00FD0FE4">
                          <w:pPr>
                            <w:rPr>
                              <w:rFonts w:cstheme="minorHAnsi"/>
                              <w:sz w:val="20"/>
                              <w:szCs w:val="20"/>
                            </w:rPr>
                          </w:pPr>
                          <w:r w:rsidRPr="003E0E34">
                            <w:rPr>
                              <w:rFonts w:cstheme="minorHAnsi"/>
                              <w:sz w:val="20"/>
                              <w:szCs w:val="20"/>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KFNMEA&#10;AADcAAAADwAAAGRycy9kb3ducmV2LnhtbERPTYvCMBC9C/6HMII3TVVYtRpFFhbdgwe7C3ocm7Gt&#10;NpPSRK3+enMQPD7e93zZmFLcqHaFZQWDfgSCOLW64EzB/99PbwLCeWSNpWVS8CAHy0W7NcdY2zvv&#10;6Jb4TIQQdjEqyL2vYildmpNB17cVceBOtjboA6wzqWu8h3BTymEUfUmDBYeGHCv6zim9JFej4Gzc&#10;cTp50mC/Wj/McJscqt+1VarbaVYzEJ4a/xG/3RutYDQOa8O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ChTTBAAAA3AAAAA8AAAAAAAAAAAAAAAAAmAIAAGRycy9kb3du&#10;cmV2LnhtbFBLBQYAAAAABAAEAPUAAACGAwAAAAA=&#10;" filled="f" stroked="f" strokeweight=".5pt">
                    <v:textbox>
                      <w:txbxContent>
                        <w:p w14:paraId="2B3D2B2E"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849</w:t>
                          </w:r>
                        </w:p>
                      </w:txbxContent>
                    </v:textbox>
                  </v:shape>
                  <v:rect id="Rectangle 379"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bcQA&#10;AADcAAAADwAAAGRycy9kb3ducmV2LnhtbESPQWsCMRSE70L/Q3iF3jTRitXVKKIVxINQXTw/Ns/d&#10;xc3Lsom67a9vBMHjMDPfMLNFaytxo8aXjjX0ewoEceZMybmG9LjpjkH4gGywckwafsnDYv7WmWFi&#10;3J1/6HYIuYgQ9glqKEKoEyl9VpBF33M1cfTOrrEYomxyaRq8R7it5ECpkbRYclwosKZVQdnlcLUa&#10;tkPP63RNZ/+tdn/700nVe5Nq/fHeLqcgArXhFX62t0bD59cEH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j+G3EAAAA3AAAAA8AAAAAAAAAAAAAAAAAmAIAAGRycy9k&#10;b3ducmV2LnhtbFBLBQYAAAAABAAEAPUAAACJAwAAAAA=&#10;" fillcolor="#ed7d31" stroked="f">
                    <v:textbox>
                      <w:txbxContent>
                        <w:p w14:paraId="0FAF62C1" w14:textId="77777777" w:rsidR="00FD0FE4" w:rsidRDefault="00FD0FE4" w:rsidP="00FD0FE4">
                          <w:pPr>
                            <w:spacing w:line="256" w:lineRule="auto"/>
                            <w:jc w:val="center"/>
                            <w:rPr>
                              <w:rFonts w:ascii="Calibri" w:eastAsia="Calibri" w:hAnsi="Calibri"/>
                            </w:rPr>
                          </w:pPr>
                          <w:r>
                            <w:rPr>
                              <w:rFonts w:ascii="Calibri" w:eastAsia="Calibri" w:hAnsi="Calibri"/>
                            </w:rPr>
                            <w:t>5</w:t>
                          </w:r>
                        </w:p>
                      </w:txbxContent>
                    </v:textbox>
                  </v:rect>
                  <v:rect id="Rectangle 380"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h18EA&#10;AADcAAAADwAAAGRycy9kb3ducmV2LnhtbERPz2vCMBS+C/4P4Qm7abJNRDqjjNVB8SCoxfOjebZl&#10;zUtpYtvtr18OgseP7/dmN9pG9NT52rGG14UCQVw4U3OpIb98z9cgfEA22DgmDb/kYbedTjaYGDfw&#10;ifpzKEUMYZ+ghiqENpHSFxVZ9AvXEkfu5jqLIcKulKbDIYbbRr4ptZIWa44NFbb0VVHxc75bDdnS&#10;c5qndPN7dfg7Xq+qPZpc65fZ+PkBItAYnuKHOzMa3tdxfjwTj4D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MIdfBAAAA3AAAAA8AAAAAAAAAAAAAAAAAmAIAAGRycy9kb3du&#10;cmV2LnhtbFBLBQYAAAAABAAEAPUAAACGAwAAAAA=&#10;" fillcolor="#ed7d31" stroked="f">
                    <v:textbox>
                      <w:txbxContent>
                        <w:p w14:paraId="0F159C9C" w14:textId="77777777" w:rsidR="00FD0FE4" w:rsidRDefault="00FD0FE4" w:rsidP="00FD0FE4">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1cjsUA&#10;AADcAAAADwAAAGRycy9kb3ducmV2LnhtbESPQWvCQBSE7wX/w/KE3uomFiRGVxFBbA8ejIIen9ln&#10;Es2+DdlVY399Vyj0OMzMN8x03pla3Kl1lWUF8SACQZxbXXGhYL9bfSQgnEfWWFsmBU9yMJ/13qaY&#10;avvgLd0zX4gAYZeigtL7JpXS5SUZdAPbEAfvbFuDPsi2kLrFR4CbWg6jaCQNVhwWSmxoWVJ+zW5G&#10;wcW40zj5ofiwWD/NcJMdm++1Veq93y0mIDx1/j/81/7SCj6TGF5nw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VyOxQAAANwAAAAPAAAAAAAAAAAAAAAAAJgCAABkcnMv&#10;ZG93bnJldi54bWxQSwUGAAAAAAQABAD1AAAAigMAAAAA&#10;" filled="f" stroked="f" strokeweight=".5pt">
                    <v:textbox>
                      <w:txbxContent>
                        <w:p w14:paraId="05264281"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C+cUA&#10;AADcAAAADwAAAGRycy9kb3ducmV2LnhtbESPQWvCQBSE7wX/w/IEb3VjhBKjawhCUQ89GIX2+My+&#10;JqnZtyG71dhf3xUKPQ4z8w2zygbTiiv1rrGsYDaNQBCXVjdcKTgdX58TEM4ja2wtk4I7OcjWo6cV&#10;ptre+EDXwlciQNilqKD2vkuldGVNBt3UdsTB+7S9QR9kX0nd4y3ATSvjKHqRBhsOCzV2tKmpvBTf&#10;RsGXcedF8kOz93x7N/Fb8dHtt1apyXjIlyA8Df4//NfeaQXzJIbH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8L5xQAAANwAAAAPAAAAAAAAAAAAAAAAAJgCAABkcnMv&#10;ZG93bnJldi54bWxQSwUGAAAAAAQABAD1AAAAigMAAAAA&#10;" filled="f" stroked="f" strokeweight=".5pt">
                    <v:textbox>
                      <w:txbxContent>
                        <w:p w14:paraId="3C5D900C" w14:textId="77777777" w:rsidR="00FD0FE4" w:rsidRDefault="00FD0FE4" w:rsidP="00FD0FE4">
                          <w:pPr>
                            <w:spacing w:line="254" w:lineRule="auto"/>
                            <w:rPr>
                              <w:rFonts w:ascii="Calibri" w:eastAsia="Calibri" w:hAnsi="Calibri" w:cs="Calibri"/>
                              <w:sz w:val="20"/>
                              <w:szCs w:val="20"/>
                            </w:rPr>
                          </w:pPr>
                          <w:r>
                            <w:rPr>
                              <w:rFonts w:ascii="Calibri" w:eastAsia="Calibri" w:hAnsi="Calibri" w:cs="Calibri"/>
                              <w:sz w:val="20"/>
                              <w:szCs w:val="20"/>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L8YA&#10;AADcAAAADwAAAGRycy9kb3ducmV2LnhtbESPzWvCQBTE74L/w/KE3nRjbUWiq9iPQC8R/Dh4fGSf&#10;STD7Ns1uYtq/vlsQPA4z8xtmtelNJTpqXGlZwXQSgSDOrC45V3A6JuMFCOeRNVaWScEPOdish4MV&#10;xtreeE/dweciQNjFqKDwvo6ldFlBBt3E1sTBu9jGoA+yyaVu8BbgppLPUTSXBksOCwXW9F5Qdj20&#10;RsF5/vKdvnU7StIdfqav7W/Sdh9KPY367RKEp94/wvf2l1YwW8zg/0w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aL8YAAADcAAAADwAAAAAAAAAAAAAAAACYAgAAZHJz&#10;L2Rvd25yZXYueG1sUEsFBgAAAAAEAAQA9QAAAIsDA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BhcQA&#10;AADcAAAADwAAAGRycy9kb3ducmV2LnhtbESPQWvCQBSE74L/YXlCL6IbYxGJ2YgILT1q2lKPj+xr&#10;NjT7NuxuNf77bqHQ4zAz3zDlfrS9uJIPnWMFq2UGgrhxuuNWwdvr02ILIkRkjb1jUnCnAPtqOimx&#10;0O7GZ7rWsRUJwqFABSbGoZAyNIYshqUbiJP36bzFmKRvpfZ4S3DbyzzLNtJix2nB4EBHQ81X/W0V&#10;yNO9vvj3Vd5t8vnFf9Tm2Y1npR5m42EHItIY/8N/7RetYL19hN8z6QjI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QYX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EIMcA&#10;AADcAAAADwAAAGRycy9kb3ducmV2LnhtbESPQWvCQBSE7wX/w/IK3uqmEUtIXSUEQkXsQevF2zP7&#10;TEKzb2N2G2N/fbdQ6HGYmW+Y5Xo0rRiod41lBc+zCARxaXXDlYLjR/GUgHAeWWNrmRTcycF6NXlY&#10;Yqrtjfc0HHwlAoRdigpq77tUSlfWZNDNbEccvIvtDfog+0rqHm8BbloZR9GLNNhwWKixo7ym8vPw&#10;ZRRs8+Id9+fYJN9t/ra7ZN31eFooNX0cs1cQnkb/H/5rb7SCebKA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0xCDHAAAA3AAAAA8AAAAAAAAAAAAAAAAAmAIAAGRy&#10;cy9kb3ducmV2LnhtbFBLBQYAAAAABAAEAPUAAACMAwAAAAA=&#10;" filled="f" stroked="f" strokeweight=".5pt">
                    <v:textbox>
                      <w:txbxContent>
                        <w:p w14:paraId="061B6555" w14:textId="77777777" w:rsidR="00FD0FE4" w:rsidRDefault="00FD0FE4" w:rsidP="00FD0FE4">
                          <w:pPr>
                            <w:spacing w:line="254" w:lineRule="auto"/>
                            <w:jc w:val="center"/>
                            <w:rPr>
                              <w:rFonts w:ascii="Calibri" w:eastAsia="Calibri" w:hAnsi="Calibri" w:cs="Calibri"/>
                              <w:sz w:val="20"/>
                              <w:szCs w:val="20"/>
                            </w:rPr>
                          </w:pPr>
                          <w:r>
                            <w:rPr>
                              <w:rFonts w:ascii="Calibri" w:eastAsia="Calibri" w:hAnsi="Calibri" w:cs="Calibri"/>
                              <w:sz w:val="20"/>
                              <w:szCs w:val="20"/>
                            </w:rPr>
                            <w:t>New band</w:t>
                          </w:r>
                        </w:p>
                      </w:txbxContent>
                    </v:textbox>
                  </v:shape>
                  <w10:wrap type="topAndBottom"/>
                </v:group>
              </w:pict>
            </mc:Fallback>
          </mc:AlternateContent>
        </w:r>
        <w:r>
          <w:rPr>
            <w:rFonts w:hint="eastAsia"/>
          </w:rPr>
          <w:t xml:space="preserve">The </w:t>
        </w:r>
        <w:r>
          <w:t xml:space="preserve">Region 2 </w:t>
        </w:r>
        <w:r>
          <w:rPr>
            <w:rFonts w:hint="eastAsia"/>
          </w:rPr>
          <w:t xml:space="preserve">3GPP bands nearby </w:t>
        </w:r>
        <w:r>
          <w:t xml:space="preserve">to </w:t>
        </w:r>
        <w:del w:id="33" w:author="Author">
          <w:r w:rsidDel="004749AB">
            <w:delText xml:space="preserve">this new </w:delText>
          </w:r>
        </w:del>
        <w:r w:rsidR="004749AB">
          <w:t xml:space="preserve">operating </w:t>
        </w:r>
        <w:r>
          <w:t>band</w:t>
        </w:r>
        <w:r w:rsidR="004749AB">
          <w:t xml:space="preserve"> 103</w:t>
        </w:r>
        <w:r>
          <w:t xml:space="preserve">, </w:t>
        </w:r>
        <w:del w:id="34" w:author="Author">
          <w:r w:rsidDel="004749AB">
            <w:delText xml:space="preserve">to be considered when addressing coexistence aspects, </w:delText>
          </w:r>
          <w:r w:rsidDel="004749AB">
            <w:rPr>
              <w:rFonts w:hint="eastAsia"/>
            </w:rPr>
            <w:delText xml:space="preserve">are </w:delText>
          </w:r>
        </w:del>
        <w:r w:rsidR="004749AB">
          <w:t xml:space="preserve">were identified as the following: </w:t>
        </w:r>
        <w:r>
          <w:t>5, 12, 13, 14, 17, 26, 29, 71 and 85; as shown in</w:t>
        </w:r>
        <w:r>
          <w:rPr>
            <w:rFonts w:hint="eastAsia"/>
          </w:rPr>
          <w:t xml:space="preserve"> Figure </w:t>
        </w:r>
        <w:r>
          <w:t>5</w:t>
        </w:r>
        <w:r>
          <w:rPr>
            <w:rFonts w:hint="eastAsia"/>
          </w:rPr>
          <w:t>.</w:t>
        </w:r>
        <w:r>
          <w:t>2</w:t>
        </w:r>
        <w:r>
          <w:rPr>
            <w:rFonts w:hint="eastAsia"/>
          </w:rPr>
          <w:t>-1.</w:t>
        </w:r>
      </w:ins>
    </w:p>
    <w:p w14:paraId="24EDFCA9" w14:textId="77777777" w:rsidR="00FD0FE4" w:rsidRDefault="00FD0FE4" w:rsidP="00FD0FE4">
      <w:pPr>
        <w:jc w:val="center"/>
        <w:rPr>
          <w:ins w:id="35" w:author="Author"/>
        </w:rPr>
      </w:pPr>
    </w:p>
    <w:p w14:paraId="5902B4A9" w14:textId="66685EDE" w:rsidR="00FD0FE4" w:rsidRDefault="00FD0FE4" w:rsidP="00FD0FE4">
      <w:pPr>
        <w:jc w:val="center"/>
        <w:rPr>
          <w:ins w:id="36" w:author="Author"/>
          <w:rFonts w:ascii="Arial" w:hAnsi="Arial" w:cs="Arial"/>
          <w:b/>
          <w:sz w:val="18"/>
          <w:szCs w:val="18"/>
        </w:rPr>
      </w:pPr>
      <w:ins w:id="37" w:author="Author">
        <w:r w:rsidRPr="0058723B">
          <w:rPr>
            <w:rFonts w:ascii="Arial" w:hAnsi="Arial" w:cs="Arial"/>
            <w:b/>
            <w:sz w:val="18"/>
            <w:szCs w:val="18"/>
          </w:rPr>
          <w:t xml:space="preserve">Figure </w:t>
        </w:r>
        <w:r>
          <w:rPr>
            <w:rFonts w:ascii="Arial" w:hAnsi="Arial" w:cs="Arial"/>
            <w:b/>
            <w:sz w:val="18"/>
            <w:szCs w:val="18"/>
          </w:rPr>
          <w:t>5</w:t>
        </w:r>
        <w:r>
          <w:rPr>
            <w:rFonts w:ascii="Arial" w:hAnsi="Arial" w:cs="Arial" w:hint="eastAsia"/>
            <w:b/>
            <w:sz w:val="18"/>
            <w:szCs w:val="18"/>
          </w:rPr>
          <w:t>.2</w:t>
        </w:r>
        <w:r w:rsidRPr="0058723B">
          <w:rPr>
            <w:rFonts w:ascii="Arial" w:hAnsi="Arial" w:cs="Arial"/>
            <w:b/>
            <w:sz w:val="18"/>
            <w:szCs w:val="18"/>
          </w:rPr>
          <w:t>-1</w:t>
        </w:r>
        <w:r>
          <w:rPr>
            <w:rFonts w:ascii="Arial" w:hAnsi="Arial" w:cs="Arial"/>
            <w:b/>
            <w:sz w:val="18"/>
            <w:szCs w:val="18"/>
          </w:rPr>
          <w:t>.</w:t>
        </w:r>
        <w:r w:rsidRPr="0058723B">
          <w:rPr>
            <w:rFonts w:ascii="Arial" w:hAnsi="Arial" w:cs="Arial"/>
            <w:b/>
            <w:sz w:val="18"/>
            <w:szCs w:val="18"/>
          </w:rPr>
          <w:t xml:space="preserve"> 3GPP Bands</w:t>
        </w:r>
        <w:r>
          <w:rPr>
            <w:rFonts w:ascii="Arial" w:hAnsi="Arial" w:cs="Arial"/>
            <w:b/>
            <w:sz w:val="18"/>
            <w:szCs w:val="18"/>
          </w:rPr>
          <w:t xml:space="preserve"> </w:t>
        </w:r>
        <w:r w:rsidR="004749AB">
          <w:rPr>
            <w:rFonts w:ascii="Arial" w:hAnsi="Arial" w:cs="Arial"/>
            <w:b/>
            <w:sz w:val="18"/>
            <w:szCs w:val="18"/>
          </w:rPr>
          <w:t xml:space="preserve">operating </w:t>
        </w:r>
        <w:r>
          <w:rPr>
            <w:rFonts w:ascii="Arial" w:hAnsi="Arial" w:cs="Arial"/>
            <w:b/>
            <w:sz w:val="18"/>
            <w:szCs w:val="18"/>
          </w:rPr>
          <w:t>nearby to Upper 700MHz Block A</w:t>
        </w:r>
      </w:ins>
    </w:p>
    <w:p w14:paraId="57D9AC5B" w14:textId="0F0C6C55" w:rsidR="00FD0FE4" w:rsidRDefault="00FD0FE4" w:rsidP="00FD0FE4">
      <w:pPr>
        <w:tabs>
          <w:tab w:val="left" w:pos="1080"/>
        </w:tabs>
        <w:rPr>
          <w:ins w:id="38" w:author="Author"/>
        </w:rPr>
      </w:pPr>
      <w:ins w:id="39" w:author="Author">
        <w:del w:id="40" w:author="Author">
          <w:r w:rsidDel="004749AB">
            <w:delText xml:space="preserve">This new </w:delText>
          </w:r>
        </w:del>
        <w:r w:rsidR="004749AB">
          <w:t xml:space="preserve">Operating </w:t>
        </w:r>
        <w:del w:id="41" w:author="Author">
          <w:r w:rsidDel="004749AB">
            <w:delText>b</w:delText>
          </w:r>
        </w:del>
        <w:r w:rsidR="004749AB">
          <w:t>B</w:t>
        </w:r>
        <w:r>
          <w:t xml:space="preserve">and </w:t>
        </w:r>
        <w:r w:rsidR="004749AB">
          <w:t xml:space="preserve">103 </w:t>
        </w:r>
        <w:r>
          <w:t xml:space="preserve">resides between </w:t>
        </w:r>
        <w:del w:id="42" w:author="Author">
          <w:r w:rsidDel="004749AB">
            <w:delText xml:space="preserve">3GPP </w:delText>
          </w:r>
        </w:del>
        <w:r w:rsidR="004749AB">
          <w:t xml:space="preserve">E-UTRA </w:t>
        </w:r>
        <w:r>
          <w:t xml:space="preserve">Band 13 and Band 14. </w:t>
        </w:r>
      </w:ins>
    </w:p>
    <w:p w14:paraId="5D70E73B" w14:textId="0BD80BB2" w:rsidR="00FD0FE4" w:rsidRDefault="00FD0FE4" w:rsidP="00A926E0">
      <w:pPr>
        <w:tabs>
          <w:tab w:val="left" w:pos="1080"/>
        </w:tabs>
      </w:pPr>
    </w:p>
    <w:p w14:paraId="7E6EA432" w14:textId="77777777" w:rsidR="005B0282" w:rsidRDefault="005B0282" w:rsidP="005B0282">
      <w:pPr>
        <w:pStyle w:val="Heading2"/>
      </w:pPr>
      <w:r>
        <w:t>5.3</w:t>
      </w:r>
      <w:r>
        <w:tab/>
      </w:r>
      <w:r>
        <w:rPr>
          <w:rFonts w:hint="eastAsia"/>
          <w:lang w:eastAsia="zh-CN"/>
        </w:rPr>
        <w:t xml:space="preserve">Nearby non-3GPP </w:t>
      </w:r>
      <w:r>
        <w:t>Services</w:t>
      </w:r>
      <w:bookmarkEnd w:id="29"/>
      <w:bookmarkEnd w:id="30"/>
      <w:r>
        <w:t xml:space="preserve"> </w:t>
      </w:r>
      <w:bookmarkEnd w:id="31"/>
    </w:p>
    <w:p w14:paraId="75A2ADF8" w14:textId="270959C8" w:rsidR="00FD0FE4" w:rsidRDefault="00FD0FE4" w:rsidP="00FD0FE4">
      <w:pPr>
        <w:tabs>
          <w:tab w:val="left" w:pos="1080"/>
        </w:tabs>
        <w:rPr>
          <w:ins w:id="43" w:author="Author"/>
        </w:rPr>
      </w:pPr>
      <w:ins w:id="44" w:author="Author">
        <w:r>
          <w:t>FCC assigned a pair of 6+6 MHz FDD spectrum for public safety narrow band (PSNB) services</w:t>
        </w:r>
        <w:r w:rsidR="00C104AF">
          <w:t xml:space="preserve"> [1]</w:t>
        </w:r>
        <w:r>
          <w:t xml:space="preserve">. The downlink is in 769 – 775 MHz and uplink is in 799 – 805 MHz. </w:t>
        </w:r>
      </w:ins>
    </w:p>
    <w:p w14:paraId="7CF90311" w14:textId="4C6E646F" w:rsidR="00FD0FE4" w:rsidRDefault="00FD0FE4" w:rsidP="00FD0FE4">
      <w:pPr>
        <w:tabs>
          <w:tab w:val="left" w:pos="1080"/>
        </w:tabs>
        <w:rPr>
          <w:ins w:id="45" w:author="Author"/>
        </w:rPr>
      </w:pPr>
      <w:ins w:id="46" w:author="Author">
        <w:r>
          <w:t xml:space="preserve">In order to protect the PSNB services, FCC requires that the emission limits to this band </w:t>
        </w:r>
        <w:r w:rsidR="00C104AF">
          <w:t xml:space="preserve">(both the uplink and downlink) </w:t>
        </w:r>
        <w:r>
          <w:t>be limited to -46 dBm / 6.25 kHz from base stations operated in the Upper 700 MHz A block and -35 dBm / 6.25 kHz from mobile devices</w:t>
        </w:r>
        <w:r w:rsidR="00C104AF">
          <w:t xml:space="preserve"> [2]</w:t>
        </w:r>
        <w:r>
          <w:t>; respectively.</w:t>
        </w:r>
      </w:ins>
    </w:p>
    <w:p w14:paraId="4BD215AF" w14:textId="77777777" w:rsidR="00FD0FE4" w:rsidRPr="003252B3" w:rsidRDefault="00FD0FE4" w:rsidP="00732C3B">
      <w:pPr>
        <w:tabs>
          <w:tab w:val="left" w:pos="1080"/>
        </w:tabs>
      </w:pPr>
    </w:p>
    <w:p w14:paraId="4BAF37D8" w14:textId="77777777" w:rsidR="005B0282" w:rsidRDefault="005B0282" w:rsidP="005B0282">
      <w:pPr>
        <w:pStyle w:val="Heading2"/>
        <w:rPr>
          <w:lang w:eastAsia="zh-CN"/>
        </w:rPr>
      </w:pPr>
      <w:bookmarkStart w:id="47" w:name="_Toc459205403"/>
      <w:bookmarkStart w:id="48" w:name="_Toc92578377"/>
      <w:r>
        <w:lastRenderedPageBreak/>
        <w:t>5.</w:t>
      </w:r>
      <w:r>
        <w:rPr>
          <w:lang w:eastAsia="zh-CN"/>
        </w:rPr>
        <w:t>4</w:t>
      </w:r>
      <w:r>
        <w:tab/>
      </w:r>
      <w:r>
        <w:rPr>
          <w:rFonts w:hint="eastAsia"/>
          <w:lang w:eastAsia="zh-CN"/>
        </w:rPr>
        <w:t xml:space="preserve">FCC </w:t>
      </w:r>
      <w:r w:rsidRPr="008D4B37">
        <w:rPr>
          <w:lang w:eastAsia="zh-CN"/>
        </w:rPr>
        <w:t xml:space="preserve">regulatory </w:t>
      </w:r>
      <w:r>
        <w:rPr>
          <w:rFonts w:hint="eastAsia"/>
          <w:lang w:eastAsia="zh-CN"/>
        </w:rPr>
        <w:t>requirement</w:t>
      </w:r>
      <w:bookmarkEnd w:id="47"/>
      <w:bookmarkEnd w:id="48"/>
      <w:r>
        <w:rPr>
          <w:lang w:eastAsia="zh-CN"/>
        </w:rPr>
        <w:t>s</w:t>
      </w:r>
    </w:p>
    <w:p w14:paraId="57BF82C7" w14:textId="0E3E2557" w:rsidR="00FD0FE4" w:rsidRPr="00F253E9" w:rsidRDefault="00FD0FE4" w:rsidP="00FD0FE4">
      <w:pPr>
        <w:tabs>
          <w:tab w:val="left" w:pos="1080"/>
        </w:tabs>
        <w:rPr>
          <w:ins w:id="49" w:author="Author"/>
          <w:rFonts w:ascii="Times New Roman" w:hAnsi="Times New Roman" w:cs="Times New Roman"/>
          <w:sz w:val="20"/>
          <w:szCs w:val="20"/>
        </w:rPr>
      </w:pPr>
      <w:ins w:id="50" w:author="Author">
        <w:r>
          <w:rPr>
            <w:rFonts w:ascii="Times New Roman" w:hAnsi="Times New Roman" w:cs="Times New Roman"/>
            <w:sz w:val="20"/>
            <w:szCs w:val="20"/>
          </w:rPr>
          <w:t xml:space="preserve">The relevant FCC rules </w:t>
        </w:r>
        <w:r w:rsidRPr="00F253E9">
          <w:rPr>
            <w:rFonts w:ascii="Times New Roman" w:hAnsi="Times New Roman" w:cs="Times New Roman"/>
            <w:sz w:val="20"/>
            <w:szCs w:val="20"/>
          </w:rPr>
          <w:t>governing the Upper 700 MHz Band (746</w:t>
        </w:r>
        <w:r w:rsidR="00760E35">
          <w:rPr>
            <w:rFonts w:ascii="Times New Roman" w:hAnsi="Times New Roman" w:cs="Times New Roman"/>
            <w:sz w:val="20"/>
            <w:szCs w:val="20"/>
          </w:rPr>
          <w:t xml:space="preserve"> </w:t>
        </w:r>
        <w:del w:id="51" w:author="Author">
          <w:r w:rsidRPr="00F253E9" w:rsidDel="00760E35">
            <w:rPr>
              <w:rFonts w:ascii="Times New Roman" w:hAnsi="Times New Roman" w:cs="Times New Roman"/>
              <w:sz w:val="20"/>
              <w:szCs w:val="20"/>
            </w:rPr>
            <w:delText>-</w:delText>
          </w:r>
        </w:del>
        <w:r w:rsidR="00760E35">
          <w:rPr>
            <w:rFonts w:ascii="Times New Roman" w:hAnsi="Times New Roman" w:cs="Times New Roman"/>
            <w:sz w:val="20"/>
            <w:szCs w:val="20"/>
          </w:rPr>
          <w:t xml:space="preserve">– </w:t>
        </w:r>
        <w:r w:rsidRPr="00F253E9">
          <w:rPr>
            <w:rFonts w:ascii="Times New Roman" w:hAnsi="Times New Roman" w:cs="Times New Roman"/>
            <w:sz w:val="20"/>
            <w:szCs w:val="20"/>
          </w:rPr>
          <w:t>806</w:t>
        </w:r>
        <w:r w:rsidR="00760E35">
          <w:rPr>
            <w:rFonts w:ascii="Times New Roman" w:hAnsi="Times New Roman" w:cs="Times New Roman"/>
            <w:sz w:val="20"/>
            <w:szCs w:val="20"/>
          </w:rPr>
          <w:t xml:space="preserve"> MHz</w:t>
        </w:r>
        <w:r w:rsidRPr="00F253E9">
          <w:rPr>
            <w:rFonts w:ascii="Times New Roman" w:hAnsi="Times New Roman" w:cs="Times New Roman"/>
            <w:sz w:val="20"/>
            <w:szCs w:val="20"/>
          </w:rPr>
          <w:t xml:space="preserve">) </w:t>
        </w:r>
        <w:r>
          <w:rPr>
            <w:rFonts w:ascii="Times New Roman" w:hAnsi="Times New Roman" w:cs="Times New Roman"/>
            <w:sz w:val="20"/>
            <w:szCs w:val="20"/>
          </w:rPr>
          <w:t>can be</w:t>
        </w:r>
        <w:r w:rsidRPr="00F253E9">
          <w:rPr>
            <w:rFonts w:ascii="Times New Roman" w:hAnsi="Times New Roman" w:cs="Times New Roman"/>
            <w:sz w:val="20"/>
            <w:szCs w:val="20"/>
          </w:rPr>
          <w:t xml:space="preserve"> found in the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"https://www.fcc.gov/general/rules-regulations-title-47" </w:instrText>
        </w:r>
        <w:r>
          <w:rPr>
            <w:rFonts w:ascii="Times New Roman" w:hAnsi="Times New Roman" w:cs="Times New Roman"/>
            <w:sz w:val="20"/>
            <w:szCs w:val="20"/>
          </w:rPr>
          <w:fldChar w:fldCharType="separate"/>
        </w:r>
        <w:r w:rsidRPr="00F253E9">
          <w:rPr>
            <w:rFonts w:ascii="Times New Roman" w:hAnsi="Times New Roman" w:cs="Times New Roman"/>
            <w:sz w:val="20"/>
            <w:szCs w:val="20"/>
          </w:rPr>
          <w:t>47 CFR Part 27</w:t>
        </w:r>
        <w:r>
          <w:rPr>
            <w:rFonts w:ascii="Times New Roman" w:hAnsi="Times New Roman" w:cs="Times New Roman"/>
            <w:sz w:val="20"/>
            <w:szCs w:val="20"/>
          </w:rPr>
          <w:fldChar w:fldCharType="end"/>
        </w:r>
        <w:r w:rsidRPr="00F253E9">
          <w:rPr>
            <w:rFonts w:ascii="Times New Roman" w:hAnsi="Times New Roman" w:cs="Times New Roman"/>
            <w:sz w:val="20"/>
            <w:szCs w:val="20"/>
          </w:rPr>
          <w:t xml:space="preserve"> [</w:t>
        </w:r>
        <w:del w:id="52" w:author="Author">
          <w:r w:rsidRPr="00F253E9" w:rsidDel="00C104AF">
            <w:rPr>
              <w:rFonts w:ascii="Times New Roman" w:hAnsi="Times New Roman" w:cs="Times New Roman"/>
              <w:sz w:val="20"/>
              <w:szCs w:val="20"/>
            </w:rPr>
            <w:delText>1</w:delText>
          </w:r>
        </w:del>
        <w:r w:rsidR="00C104AF">
          <w:rPr>
            <w:rFonts w:ascii="Times New Roman" w:hAnsi="Times New Roman" w:cs="Times New Roman"/>
            <w:sz w:val="20"/>
            <w:szCs w:val="20"/>
          </w:rPr>
          <w:t>2</w:t>
        </w:r>
        <w:r w:rsidRPr="00F253E9">
          <w:rPr>
            <w:rFonts w:ascii="Times New Roman" w:hAnsi="Times New Roman" w:cs="Times New Roman"/>
            <w:sz w:val="20"/>
            <w:szCs w:val="20"/>
          </w:rPr>
          <w:t xml:space="preserve">]. They are summarized as follows: </w:t>
        </w:r>
      </w:ins>
    </w:p>
    <w:p w14:paraId="6908E9BA" w14:textId="77777777" w:rsidR="00FD0FE4" w:rsidRPr="00465E7F" w:rsidRDefault="00FD0FE4" w:rsidP="00FD0FE4">
      <w:pPr>
        <w:numPr>
          <w:ilvl w:val="0"/>
          <w:numId w:val="17"/>
        </w:numPr>
        <w:spacing w:after="180" w:line="240" w:lineRule="auto"/>
        <w:ind w:left="0" w:firstLine="0"/>
        <w:rPr>
          <w:ins w:id="53" w:author="Author"/>
          <w:rFonts w:ascii="Times New Roman" w:eastAsia="Times New Roman" w:hAnsi="Times New Roman" w:cs="Times New Roman"/>
          <w:b/>
          <w:bCs/>
          <w:sz w:val="20"/>
          <w:szCs w:val="20"/>
          <w:lang w:val="en-GB"/>
        </w:rPr>
      </w:pPr>
      <w:ins w:id="54" w:author="Author">
        <w:r w:rsidRPr="00465E7F">
          <w:rPr>
            <w:rFonts w:ascii="Times New Roman" w:eastAsia="Times New Roman" w:hAnsi="Times New Roman" w:cs="Times New Roman"/>
            <w:b/>
            <w:bCs/>
            <w:sz w:val="20"/>
            <w:szCs w:val="20"/>
            <w:lang w:val="en-GB"/>
          </w:rPr>
          <w:t>Power Limits</w:t>
        </w:r>
      </w:ins>
    </w:p>
    <w:p w14:paraId="15FB71D2" w14:textId="72C9F3D2" w:rsidR="00FD0FE4" w:rsidRPr="00F253E9" w:rsidRDefault="00FD0FE4" w:rsidP="00FD0FE4">
      <w:pPr>
        <w:spacing w:after="180" w:line="240" w:lineRule="auto"/>
        <w:rPr>
          <w:ins w:id="55" w:author="Author"/>
          <w:rFonts w:ascii="Times New Roman" w:eastAsia="Times New Roman" w:hAnsi="Times New Roman" w:cs="Times New Roman"/>
          <w:sz w:val="20"/>
          <w:szCs w:val="20"/>
          <w:lang w:val="en-GB"/>
        </w:rPr>
      </w:pPr>
      <w:ins w:id="56" w:author="Author">
        <w:r w:rsidRPr="00F253E9">
          <w:rPr>
            <w:rFonts w:ascii="Times New Roman" w:eastAsia="Times New Roman" w:hAnsi="Times New Roman" w:cs="Times New Roman"/>
            <w:sz w:val="20"/>
            <w:szCs w:val="20"/>
            <w:lang w:val="en-GB"/>
          </w:rPr>
          <w:t xml:space="preserve">The power limits are defined in the </w:t>
        </w:r>
        <w:r w:rsidR="00760E35">
          <w:rPr>
            <w:rFonts w:ascii="Times New Roman" w:eastAsia="Times New Roman" w:hAnsi="Times New Roman" w:cs="Times New Roman"/>
            <w:sz w:val="20"/>
            <w:szCs w:val="20"/>
            <w:lang w:val="en-GB"/>
          </w:rPr>
          <w:t xml:space="preserve">FCC </w:t>
        </w:r>
        <w:r w:rsidR="00760E35">
          <w:rPr>
            <w:rFonts w:ascii="Times New Roman" w:hAnsi="Times New Roman" w:cs="Times New Roman"/>
            <w:sz w:val="20"/>
            <w:szCs w:val="20"/>
          </w:rPr>
          <w:fldChar w:fldCharType="begin"/>
        </w:r>
        <w:r w:rsidR="00760E35">
          <w:rPr>
            <w:rFonts w:ascii="Times New Roman" w:hAnsi="Times New Roman" w:cs="Times New Roman"/>
            <w:sz w:val="20"/>
            <w:szCs w:val="20"/>
          </w:rPr>
          <w:instrText xml:space="preserve"> HYPERLINK "https://www.fcc.gov/general/rules-regulations-title-47" </w:instrText>
        </w:r>
        <w:r w:rsidR="00760E35">
          <w:rPr>
            <w:rFonts w:ascii="Times New Roman" w:hAnsi="Times New Roman" w:cs="Times New Roman"/>
            <w:sz w:val="20"/>
            <w:szCs w:val="20"/>
          </w:rPr>
          <w:fldChar w:fldCharType="separate"/>
        </w:r>
        <w:r w:rsidR="00760E35" w:rsidRPr="00F253E9">
          <w:rPr>
            <w:rFonts w:ascii="Times New Roman" w:hAnsi="Times New Roman" w:cs="Times New Roman"/>
            <w:sz w:val="20"/>
            <w:szCs w:val="20"/>
          </w:rPr>
          <w:t>47 CFR Part 27</w:t>
        </w:r>
        <w:r w:rsidR="00760E35">
          <w:rPr>
            <w:rFonts w:ascii="Times New Roman" w:hAnsi="Times New Roman" w:cs="Times New Roman"/>
            <w:sz w:val="20"/>
            <w:szCs w:val="20"/>
          </w:rPr>
          <w:fldChar w:fldCharType="end"/>
        </w:r>
        <w:r w:rsidR="00760E35" w:rsidRPr="00F253E9">
          <w:rPr>
            <w:rFonts w:ascii="Times New Roman" w:hAnsi="Times New Roman" w:cs="Times New Roman"/>
            <w:sz w:val="20"/>
            <w:szCs w:val="20"/>
          </w:rPr>
          <w:t xml:space="preserve"> [</w:t>
        </w:r>
        <w:del w:id="57" w:author="Author">
          <w:r w:rsidR="00760E35" w:rsidRPr="00F253E9" w:rsidDel="00C104AF">
            <w:rPr>
              <w:rFonts w:ascii="Times New Roman" w:hAnsi="Times New Roman" w:cs="Times New Roman"/>
              <w:sz w:val="20"/>
              <w:szCs w:val="20"/>
            </w:rPr>
            <w:delText>1</w:delText>
          </w:r>
        </w:del>
        <w:r w:rsidR="00C104AF">
          <w:rPr>
            <w:rFonts w:ascii="Times New Roman" w:hAnsi="Times New Roman" w:cs="Times New Roman"/>
            <w:sz w:val="20"/>
            <w:szCs w:val="20"/>
          </w:rPr>
          <w:t>2</w:t>
        </w:r>
        <w:r w:rsidR="00760E35" w:rsidRPr="00F253E9">
          <w:rPr>
            <w:rFonts w:ascii="Times New Roman" w:hAnsi="Times New Roman" w:cs="Times New Roman"/>
            <w:sz w:val="20"/>
            <w:szCs w:val="20"/>
          </w:rPr>
          <w:t>]</w:t>
        </w:r>
        <w:r w:rsidR="00760E35">
          <w:rPr>
            <w:rFonts w:ascii="Times New Roman" w:hAnsi="Times New Roman" w:cs="Times New Roman"/>
            <w:sz w:val="20"/>
            <w:szCs w:val="20"/>
          </w:rPr>
          <w:t xml:space="preserve">, </w:t>
        </w:r>
        <w:r w:rsidRPr="00F253E9">
          <w:rPr>
            <w:rFonts w:ascii="Times New Roman" w:eastAsia="Times New Roman" w:hAnsi="Times New Roman" w:cs="Times New Roman"/>
            <w:sz w:val="20"/>
            <w:szCs w:val="20"/>
            <w:lang w:val="en-GB"/>
          </w:rPr>
          <w:t>§27.50 - Power limits and duty cycle</w:t>
        </w:r>
        <w:r w:rsidR="00760E35">
          <w:rPr>
            <w:rFonts w:ascii="Times New Roman" w:eastAsia="Times New Roman" w:hAnsi="Times New Roman" w:cs="Times New Roman"/>
            <w:sz w:val="20"/>
            <w:szCs w:val="20"/>
            <w:lang w:val="en-GB"/>
          </w:rPr>
          <w:t>:</w:t>
        </w:r>
        <w:del w:id="58" w:author="Author">
          <w:r w:rsidRPr="00F253E9" w:rsidDel="00760E35">
            <w:rPr>
              <w:rFonts w:ascii="Times New Roman" w:eastAsia="Times New Roman" w:hAnsi="Times New Roman" w:cs="Times New Roman"/>
              <w:sz w:val="20"/>
              <w:szCs w:val="20"/>
              <w:lang w:val="en-GB"/>
            </w:rPr>
            <w:delText xml:space="preserve"> [1].</w:delText>
          </w:r>
        </w:del>
      </w:ins>
    </w:p>
    <w:p w14:paraId="6A4A3252" w14:textId="30992081" w:rsidR="00FD0FE4" w:rsidRDefault="00FD0FE4" w:rsidP="00FD0FE4">
      <w:pPr>
        <w:spacing w:after="180" w:line="240" w:lineRule="auto"/>
        <w:rPr>
          <w:ins w:id="59" w:author="Author"/>
          <w:rFonts w:ascii="Times New Roman" w:eastAsia="Times New Roman" w:hAnsi="Times New Roman" w:cs="Times New Roman"/>
          <w:sz w:val="20"/>
          <w:szCs w:val="20"/>
          <w:lang w:val="en-GB"/>
        </w:rPr>
      </w:pPr>
      <w:ins w:id="60" w:author="Author">
        <w:r w:rsidRPr="00F253E9">
          <w:rPr>
            <w:rFonts w:ascii="Times New Roman" w:eastAsia="Times New Roman" w:hAnsi="Times New Roman" w:cs="Times New Roman"/>
            <w:sz w:val="20"/>
            <w:szCs w:val="20"/>
            <w:lang w:val="en-GB"/>
          </w:rPr>
          <w:t>Fixed and base stations transmitting a signal must not exceed an effective radiated power (ERP) of 1000 watts and an antenna height of 305 m height above average terrain (HAAT)</w:t>
        </w:r>
        <w:del w:id="61" w:author="Author">
          <w:r w:rsidRPr="00F253E9" w:rsidDel="00760E35">
            <w:rPr>
              <w:rFonts w:ascii="Times New Roman" w:eastAsia="Times New Roman" w:hAnsi="Times New Roman" w:cs="Times New Roman"/>
              <w:sz w:val="20"/>
              <w:szCs w:val="20"/>
              <w:lang w:val="en-GB"/>
            </w:rPr>
            <w:delText xml:space="preserve">, except that antenna heights greater than 305 m HAAT are permitted if power levels are reduced below 1000 watts ERP in accordance with Table </w:delText>
          </w:r>
          <w:r w:rsidDel="00760E35">
            <w:rPr>
              <w:rFonts w:ascii="Times New Roman" w:eastAsia="Times New Roman" w:hAnsi="Times New Roman" w:cs="Times New Roman"/>
              <w:sz w:val="20"/>
              <w:szCs w:val="20"/>
              <w:lang w:val="en-GB"/>
            </w:rPr>
            <w:delText>5.4-</w:delText>
          </w:r>
          <w:r w:rsidRPr="00F253E9" w:rsidDel="00760E35">
            <w:rPr>
              <w:rFonts w:ascii="Times New Roman" w:eastAsia="Times New Roman" w:hAnsi="Times New Roman" w:cs="Times New Roman"/>
              <w:sz w:val="20"/>
              <w:szCs w:val="20"/>
              <w:lang w:val="en-GB"/>
            </w:rPr>
            <w:delText>1 below:</w:delText>
          </w:r>
        </w:del>
        <w:r w:rsidR="00760E35">
          <w:rPr>
            <w:rFonts w:ascii="Times New Roman" w:eastAsia="Times New Roman" w:hAnsi="Times New Roman" w:cs="Times New Roman"/>
            <w:sz w:val="20"/>
            <w:szCs w:val="20"/>
            <w:lang w:val="en-GB"/>
          </w:rPr>
          <w:t>.</w:t>
        </w:r>
      </w:ins>
    </w:p>
    <w:p w14:paraId="3B7953FF" w14:textId="7674F41E" w:rsidR="00FD0FE4" w:rsidRPr="00124CAE" w:rsidDel="004749AB" w:rsidRDefault="00FD0FE4" w:rsidP="00FD0FE4">
      <w:pPr>
        <w:spacing w:after="180" w:line="240" w:lineRule="auto"/>
        <w:jc w:val="center"/>
        <w:rPr>
          <w:ins w:id="62" w:author="Author"/>
          <w:del w:id="63" w:author="Author"/>
          <w:rFonts w:ascii="Arial" w:eastAsia="Times New Roman" w:hAnsi="Arial" w:cs="Arial"/>
          <w:b/>
          <w:sz w:val="18"/>
          <w:szCs w:val="18"/>
          <w:lang w:val="en-GB"/>
        </w:rPr>
      </w:pPr>
      <w:commentRangeStart w:id="64"/>
      <w:commentRangeStart w:id="65"/>
      <w:ins w:id="66" w:author="Author">
        <w:del w:id="67" w:author="Author">
          <w:r w:rsidRPr="00124CAE" w:rsidDel="004749AB">
            <w:rPr>
              <w:rFonts w:ascii="Arial" w:eastAsia="Times New Roman" w:hAnsi="Arial" w:cs="Arial"/>
              <w:b/>
              <w:sz w:val="18"/>
              <w:szCs w:val="18"/>
              <w:lang w:val="en-GB"/>
            </w:rPr>
            <w:delText xml:space="preserve">Table 5.4-1 </w:delText>
          </w:r>
        </w:del>
      </w:ins>
      <w:commentRangeEnd w:id="64"/>
      <w:r w:rsidR="004749AB">
        <w:rPr>
          <w:rStyle w:val="CommentReference"/>
        </w:rPr>
        <w:commentReference w:id="64"/>
      </w:r>
      <w:commentRangeEnd w:id="65"/>
      <w:r w:rsidR="004749AB">
        <w:rPr>
          <w:rStyle w:val="CommentReference"/>
        </w:rPr>
        <w:commentReference w:id="65"/>
      </w:r>
      <w:ins w:id="68" w:author="Author">
        <w:del w:id="69" w:author="Author">
          <w:r w:rsidRPr="00124CAE" w:rsidDel="004749AB">
            <w:rPr>
              <w:rFonts w:ascii="Arial" w:eastAsia="Times New Roman" w:hAnsi="Arial" w:cs="Arial"/>
              <w:b/>
              <w:sz w:val="18"/>
              <w:szCs w:val="18"/>
              <w:lang w:val="en-GB"/>
            </w:rPr>
            <w:delText>FCC Transmit Power and Antenna Height Limitations</w:delText>
          </w:r>
        </w:del>
      </w:ins>
    </w:p>
    <w:tbl>
      <w:tblPr>
        <w:tblW w:w="7240" w:type="dxa"/>
        <w:jc w:val="center"/>
        <w:tblLook w:val="04A0" w:firstRow="1" w:lastRow="0" w:firstColumn="1" w:lastColumn="0" w:noHBand="0" w:noVBand="1"/>
      </w:tblPr>
      <w:tblGrid>
        <w:gridCol w:w="4160"/>
        <w:gridCol w:w="3080"/>
        <w:tblGridChange w:id="70">
          <w:tblGrid>
            <w:gridCol w:w="5"/>
            <w:gridCol w:w="4155"/>
            <w:gridCol w:w="5"/>
            <w:gridCol w:w="3075"/>
            <w:gridCol w:w="5"/>
          </w:tblGrid>
        </w:tblGridChange>
      </w:tblGrid>
      <w:tr w:rsidR="00FD0FE4" w:rsidRPr="004C239E" w:rsidDel="004749AB" w14:paraId="643B28FA" w14:textId="04DD7068" w:rsidTr="00D0683E">
        <w:trPr>
          <w:trHeight w:val="300"/>
          <w:jc w:val="center"/>
          <w:ins w:id="71" w:author="Author"/>
          <w:del w:id="72" w:author="Author"/>
        </w:trPr>
        <w:tc>
          <w:tcPr>
            <w:tcW w:w="4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98402B" w14:textId="6BCAF5D1" w:rsidR="00FD0FE4" w:rsidRPr="004C239E" w:rsidDel="004749AB" w:rsidRDefault="00FD0FE4" w:rsidP="00D0683E">
            <w:pPr>
              <w:spacing w:after="0" w:line="240" w:lineRule="auto"/>
              <w:jc w:val="center"/>
              <w:rPr>
                <w:ins w:id="73" w:author="Author"/>
                <w:del w:id="74" w:author="Author"/>
                <w:rFonts w:ascii="Calibri" w:eastAsia="Times New Roman" w:hAnsi="Calibri" w:cs="Calibri"/>
                <w:b/>
                <w:bCs/>
                <w:color w:val="000000"/>
              </w:rPr>
            </w:pPr>
            <w:ins w:id="75" w:author="Author">
              <w:del w:id="76" w:author="Author">
                <w:r w:rsidRPr="004C239E" w:rsidDel="004749AB">
                  <w:rPr>
                    <w:rFonts w:ascii="Calibri" w:eastAsia="Times New Roman" w:hAnsi="Calibri" w:cs="Calibri"/>
                    <w:b/>
                    <w:bCs/>
                    <w:color w:val="000000"/>
                  </w:rPr>
                  <w:delText>Antenna height (AAT) in</w:delText>
                </w:r>
              </w:del>
            </w:ins>
          </w:p>
        </w:tc>
        <w:tc>
          <w:tcPr>
            <w:tcW w:w="3080" w:type="dxa"/>
            <w:tcBorders>
              <w:top w:val="single" w:sz="4" w:space="0" w:color="auto"/>
              <w:left w:val="nil"/>
              <w:bottom w:val="single" w:sz="4" w:space="0" w:color="auto"/>
              <w:right w:val="single" w:sz="4" w:space="0" w:color="auto"/>
            </w:tcBorders>
            <w:shd w:val="clear" w:color="000000" w:fill="FFFFFF"/>
            <w:vAlign w:val="center"/>
            <w:hideMark/>
          </w:tcPr>
          <w:p w14:paraId="43E285FE" w14:textId="5264ECCE" w:rsidR="00FD0FE4" w:rsidRPr="004C239E" w:rsidDel="004749AB" w:rsidRDefault="00FD0FE4" w:rsidP="00D0683E">
            <w:pPr>
              <w:spacing w:after="0" w:line="240" w:lineRule="auto"/>
              <w:jc w:val="center"/>
              <w:rPr>
                <w:ins w:id="77" w:author="Author"/>
                <w:del w:id="78" w:author="Author"/>
                <w:rFonts w:ascii="Calibri" w:eastAsia="Times New Roman" w:hAnsi="Calibri" w:cs="Calibri"/>
                <w:b/>
                <w:bCs/>
                <w:color w:val="000000"/>
              </w:rPr>
            </w:pPr>
            <w:ins w:id="79" w:author="Author">
              <w:del w:id="80" w:author="Author">
                <w:r w:rsidRPr="004C239E" w:rsidDel="004749AB">
                  <w:rPr>
                    <w:rFonts w:ascii="Calibri" w:eastAsia="Times New Roman" w:hAnsi="Calibri" w:cs="Calibri"/>
                    <w:b/>
                    <w:bCs/>
                    <w:color w:val="000000"/>
                  </w:rPr>
                  <w:delText>Effective radiated power (ERP)</w:delText>
                </w:r>
              </w:del>
            </w:ins>
          </w:p>
        </w:tc>
      </w:tr>
      <w:tr w:rsidR="00FD0FE4" w:rsidRPr="004C239E" w:rsidDel="004749AB" w14:paraId="08473A1A" w14:textId="1BE11FA6" w:rsidTr="00D0683E">
        <w:trPr>
          <w:trHeight w:val="300"/>
          <w:jc w:val="center"/>
          <w:ins w:id="81" w:author="Author"/>
          <w:del w:id="82" w:author="Author"/>
        </w:trPr>
        <w:tc>
          <w:tcPr>
            <w:tcW w:w="4160" w:type="dxa"/>
            <w:tcBorders>
              <w:top w:val="nil"/>
              <w:left w:val="single" w:sz="4" w:space="0" w:color="auto"/>
              <w:bottom w:val="single" w:sz="4" w:space="0" w:color="auto"/>
              <w:right w:val="single" w:sz="4" w:space="0" w:color="auto"/>
            </w:tcBorders>
            <w:shd w:val="clear" w:color="000000" w:fill="FFFFFF"/>
            <w:vAlign w:val="center"/>
            <w:hideMark/>
          </w:tcPr>
          <w:p w14:paraId="4C9FF881" w14:textId="073E4DF1" w:rsidR="00FD0FE4" w:rsidRPr="004C239E" w:rsidDel="004749AB" w:rsidRDefault="00FD0FE4" w:rsidP="00D0683E">
            <w:pPr>
              <w:spacing w:after="0" w:line="240" w:lineRule="auto"/>
              <w:jc w:val="center"/>
              <w:rPr>
                <w:ins w:id="83" w:author="Author"/>
                <w:del w:id="84" w:author="Author"/>
                <w:rFonts w:ascii="Calibri" w:eastAsia="Times New Roman" w:hAnsi="Calibri" w:cs="Calibri"/>
                <w:b/>
                <w:bCs/>
                <w:color w:val="000000"/>
              </w:rPr>
            </w:pPr>
            <w:ins w:id="85" w:author="Author">
              <w:del w:id="86" w:author="Author">
                <w:r w:rsidRPr="004C239E" w:rsidDel="004749AB">
                  <w:rPr>
                    <w:rFonts w:ascii="Calibri" w:eastAsia="Times New Roman" w:hAnsi="Calibri" w:cs="Calibri"/>
                    <w:b/>
                    <w:bCs/>
                    <w:color w:val="000000"/>
                  </w:rPr>
                  <w:delText>meters (feet)</w:delText>
                </w:r>
              </w:del>
            </w:ins>
          </w:p>
        </w:tc>
        <w:tc>
          <w:tcPr>
            <w:tcW w:w="3080" w:type="dxa"/>
            <w:tcBorders>
              <w:top w:val="nil"/>
              <w:left w:val="nil"/>
              <w:bottom w:val="single" w:sz="4" w:space="0" w:color="auto"/>
              <w:right w:val="single" w:sz="4" w:space="0" w:color="auto"/>
            </w:tcBorders>
            <w:shd w:val="clear" w:color="000000" w:fill="FFFFFF"/>
            <w:vAlign w:val="center"/>
            <w:hideMark/>
          </w:tcPr>
          <w:p w14:paraId="300D461B" w14:textId="5D6236E7" w:rsidR="00FD0FE4" w:rsidRPr="004C239E" w:rsidDel="004749AB" w:rsidRDefault="00FD0FE4" w:rsidP="00D0683E">
            <w:pPr>
              <w:spacing w:after="0" w:line="240" w:lineRule="auto"/>
              <w:jc w:val="center"/>
              <w:rPr>
                <w:ins w:id="87" w:author="Author"/>
                <w:del w:id="88" w:author="Author"/>
                <w:rFonts w:ascii="Calibri" w:eastAsia="Times New Roman" w:hAnsi="Calibri" w:cs="Calibri"/>
                <w:b/>
                <w:bCs/>
                <w:color w:val="000000"/>
              </w:rPr>
            </w:pPr>
            <w:ins w:id="89" w:author="Author">
              <w:del w:id="90" w:author="Author">
                <w:r w:rsidRPr="004C239E" w:rsidDel="004749AB">
                  <w:rPr>
                    <w:rFonts w:ascii="Calibri" w:eastAsia="Times New Roman" w:hAnsi="Calibri" w:cs="Calibri"/>
                    <w:b/>
                    <w:bCs/>
                    <w:color w:val="000000"/>
                  </w:rPr>
                  <w:delText>watts</w:delText>
                </w:r>
              </w:del>
            </w:ins>
          </w:p>
        </w:tc>
      </w:tr>
      <w:tr w:rsidR="00FD0FE4" w:rsidRPr="004C239E" w:rsidDel="004749AB" w14:paraId="0E16B8B4" w14:textId="74D19327" w:rsidTr="004749AB">
        <w:tblPrEx>
          <w:tblW w:w="7240" w:type="dxa"/>
          <w:jc w:val="center"/>
          <w:tblPrExChange w:id="91" w:author="Author">
            <w:tblPrEx>
              <w:tblW w:w="7240" w:type="dxa"/>
              <w:jc w:val="center"/>
            </w:tblPrEx>
          </w:tblPrExChange>
        </w:tblPrEx>
        <w:trPr>
          <w:trHeight w:val="300"/>
          <w:jc w:val="center"/>
          <w:ins w:id="92" w:author="Author"/>
          <w:del w:id="93" w:author="Author"/>
          <w:trPrChange w:id="94"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95"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8CA514" w14:textId="2687F414" w:rsidR="00FD0FE4" w:rsidRPr="004C239E" w:rsidDel="004749AB" w:rsidRDefault="00FD0FE4" w:rsidP="00D0683E">
            <w:pPr>
              <w:spacing w:after="0" w:line="240" w:lineRule="auto"/>
              <w:rPr>
                <w:ins w:id="96" w:author="Author"/>
                <w:del w:id="97" w:author="Author"/>
                <w:rFonts w:ascii="Calibri" w:eastAsia="Times New Roman" w:hAnsi="Calibri" w:cs="Calibri"/>
                <w:color w:val="000000"/>
              </w:rPr>
            </w:pPr>
            <w:ins w:id="98" w:author="Author">
              <w:del w:id="99" w:author="Author">
                <w:r w:rsidRPr="004C239E" w:rsidDel="004749AB">
                  <w:rPr>
                    <w:rFonts w:ascii="Calibri" w:eastAsia="Times New Roman" w:hAnsi="Calibri" w:cs="Calibri"/>
                    <w:color w:val="000000"/>
                  </w:rPr>
                  <w:delText>Above 1372 (4500)</w:delText>
                </w:r>
              </w:del>
            </w:ins>
          </w:p>
        </w:tc>
        <w:tc>
          <w:tcPr>
            <w:tcW w:w="3080" w:type="dxa"/>
            <w:tcBorders>
              <w:top w:val="nil"/>
              <w:left w:val="nil"/>
              <w:bottom w:val="single" w:sz="4" w:space="0" w:color="auto"/>
              <w:right w:val="single" w:sz="4" w:space="0" w:color="auto"/>
            </w:tcBorders>
            <w:shd w:val="clear" w:color="auto" w:fill="auto"/>
            <w:vAlign w:val="bottom"/>
            <w:tcPrChange w:id="100"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41A5BB7E" w14:textId="48AB75C3" w:rsidR="00FD0FE4" w:rsidRPr="004C239E" w:rsidDel="004749AB" w:rsidRDefault="00FD0FE4" w:rsidP="00D0683E">
            <w:pPr>
              <w:spacing w:after="0" w:line="240" w:lineRule="auto"/>
              <w:jc w:val="center"/>
              <w:rPr>
                <w:ins w:id="101" w:author="Author"/>
                <w:del w:id="102" w:author="Author"/>
                <w:rFonts w:ascii="Calibri" w:eastAsia="Times New Roman" w:hAnsi="Calibri" w:cs="Calibri"/>
                <w:color w:val="000000"/>
              </w:rPr>
            </w:pPr>
            <w:ins w:id="103" w:author="Author">
              <w:del w:id="104" w:author="Author">
                <w:r w:rsidRPr="004C239E" w:rsidDel="004749AB">
                  <w:rPr>
                    <w:rFonts w:ascii="Calibri" w:eastAsia="Times New Roman" w:hAnsi="Calibri" w:cs="Calibri"/>
                    <w:color w:val="000000"/>
                  </w:rPr>
                  <w:delText>65</w:delText>
                </w:r>
              </w:del>
            </w:ins>
          </w:p>
        </w:tc>
      </w:tr>
      <w:tr w:rsidR="00FD0FE4" w:rsidRPr="004C239E" w:rsidDel="004749AB" w14:paraId="395B1ECA" w14:textId="22FBBC74" w:rsidTr="004749AB">
        <w:tblPrEx>
          <w:tblW w:w="7240" w:type="dxa"/>
          <w:jc w:val="center"/>
          <w:tblPrExChange w:id="105" w:author="Author">
            <w:tblPrEx>
              <w:tblW w:w="7240" w:type="dxa"/>
              <w:jc w:val="center"/>
            </w:tblPrEx>
          </w:tblPrExChange>
        </w:tblPrEx>
        <w:trPr>
          <w:trHeight w:val="300"/>
          <w:jc w:val="center"/>
          <w:ins w:id="106" w:author="Author"/>
          <w:del w:id="107" w:author="Author"/>
          <w:trPrChange w:id="108"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09"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B88265" w14:textId="27072CCA" w:rsidR="00FD0FE4" w:rsidRPr="004C239E" w:rsidDel="004749AB" w:rsidRDefault="00FD0FE4" w:rsidP="00D0683E">
            <w:pPr>
              <w:spacing w:after="0" w:line="240" w:lineRule="auto"/>
              <w:rPr>
                <w:ins w:id="110" w:author="Author"/>
                <w:del w:id="111" w:author="Author"/>
                <w:rFonts w:ascii="Calibri" w:eastAsia="Times New Roman" w:hAnsi="Calibri" w:cs="Calibri"/>
                <w:color w:val="000000"/>
              </w:rPr>
            </w:pPr>
            <w:ins w:id="112" w:author="Author">
              <w:del w:id="113" w:author="Author">
                <w:r w:rsidRPr="004C239E" w:rsidDel="004749AB">
                  <w:rPr>
                    <w:rFonts w:ascii="Calibri" w:eastAsia="Times New Roman" w:hAnsi="Calibri" w:cs="Calibri"/>
                    <w:color w:val="000000"/>
                  </w:rPr>
                  <w:delText>Above 1220 (4000) To 1372 (4500)</w:delText>
                </w:r>
              </w:del>
            </w:ins>
          </w:p>
        </w:tc>
        <w:tc>
          <w:tcPr>
            <w:tcW w:w="3080" w:type="dxa"/>
            <w:tcBorders>
              <w:top w:val="nil"/>
              <w:left w:val="nil"/>
              <w:bottom w:val="single" w:sz="4" w:space="0" w:color="auto"/>
              <w:right w:val="single" w:sz="4" w:space="0" w:color="auto"/>
            </w:tcBorders>
            <w:shd w:val="clear" w:color="auto" w:fill="auto"/>
            <w:vAlign w:val="bottom"/>
            <w:tcPrChange w:id="114"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796F2E96" w14:textId="594E1155" w:rsidR="00FD0FE4" w:rsidRPr="004C239E" w:rsidDel="004749AB" w:rsidRDefault="00FD0FE4" w:rsidP="00D0683E">
            <w:pPr>
              <w:spacing w:after="0" w:line="240" w:lineRule="auto"/>
              <w:jc w:val="center"/>
              <w:rPr>
                <w:ins w:id="115" w:author="Author"/>
                <w:del w:id="116" w:author="Author"/>
                <w:rFonts w:ascii="Calibri" w:eastAsia="Times New Roman" w:hAnsi="Calibri" w:cs="Calibri"/>
                <w:color w:val="000000"/>
              </w:rPr>
            </w:pPr>
            <w:ins w:id="117" w:author="Author">
              <w:del w:id="118" w:author="Author">
                <w:r w:rsidRPr="004C239E" w:rsidDel="004749AB">
                  <w:rPr>
                    <w:rFonts w:ascii="Calibri" w:eastAsia="Times New Roman" w:hAnsi="Calibri" w:cs="Calibri"/>
                    <w:color w:val="000000"/>
                  </w:rPr>
                  <w:delText>70</w:delText>
                </w:r>
              </w:del>
            </w:ins>
          </w:p>
        </w:tc>
      </w:tr>
      <w:tr w:rsidR="00FD0FE4" w:rsidRPr="004C239E" w:rsidDel="004749AB" w14:paraId="19775EC5" w14:textId="66BD6A86" w:rsidTr="004749AB">
        <w:tblPrEx>
          <w:tblW w:w="7240" w:type="dxa"/>
          <w:jc w:val="center"/>
          <w:tblPrExChange w:id="119" w:author="Author">
            <w:tblPrEx>
              <w:tblW w:w="7240" w:type="dxa"/>
              <w:jc w:val="center"/>
            </w:tblPrEx>
          </w:tblPrExChange>
        </w:tblPrEx>
        <w:trPr>
          <w:trHeight w:val="300"/>
          <w:jc w:val="center"/>
          <w:ins w:id="120" w:author="Author"/>
          <w:del w:id="121" w:author="Author"/>
          <w:trPrChange w:id="122"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23"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B8ED3E" w14:textId="2E796810" w:rsidR="00FD0FE4" w:rsidRPr="004C239E" w:rsidDel="004749AB" w:rsidRDefault="00FD0FE4" w:rsidP="00D0683E">
            <w:pPr>
              <w:spacing w:after="0" w:line="240" w:lineRule="auto"/>
              <w:rPr>
                <w:ins w:id="124" w:author="Author"/>
                <w:del w:id="125" w:author="Author"/>
                <w:rFonts w:ascii="Calibri" w:eastAsia="Times New Roman" w:hAnsi="Calibri" w:cs="Calibri"/>
                <w:color w:val="000000"/>
              </w:rPr>
            </w:pPr>
            <w:ins w:id="126" w:author="Author">
              <w:del w:id="127" w:author="Author">
                <w:r w:rsidRPr="004C239E" w:rsidDel="004749AB">
                  <w:rPr>
                    <w:rFonts w:ascii="Calibri" w:eastAsia="Times New Roman" w:hAnsi="Calibri" w:cs="Calibri"/>
                    <w:color w:val="000000"/>
                  </w:rPr>
                  <w:delText>Above 1067 (3500) To 1220 (4000)</w:delText>
                </w:r>
              </w:del>
            </w:ins>
          </w:p>
        </w:tc>
        <w:tc>
          <w:tcPr>
            <w:tcW w:w="3080" w:type="dxa"/>
            <w:tcBorders>
              <w:top w:val="nil"/>
              <w:left w:val="nil"/>
              <w:bottom w:val="single" w:sz="4" w:space="0" w:color="auto"/>
              <w:right w:val="single" w:sz="4" w:space="0" w:color="auto"/>
            </w:tcBorders>
            <w:shd w:val="clear" w:color="auto" w:fill="auto"/>
            <w:vAlign w:val="bottom"/>
            <w:tcPrChange w:id="128"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0C7256C4" w14:textId="0299F0F4" w:rsidR="00FD0FE4" w:rsidRPr="004C239E" w:rsidDel="004749AB" w:rsidRDefault="00FD0FE4" w:rsidP="00D0683E">
            <w:pPr>
              <w:spacing w:after="0" w:line="240" w:lineRule="auto"/>
              <w:jc w:val="center"/>
              <w:rPr>
                <w:ins w:id="129" w:author="Author"/>
                <w:del w:id="130" w:author="Author"/>
                <w:rFonts w:ascii="Calibri" w:eastAsia="Times New Roman" w:hAnsi="Calibri" w:cs="Calibri"/>
                <w:color w:val="000000"/>
              </w:rPr>
            </w:pPr>
            <w:ins w:id="131" w:author="Author">
              <w:del w:id="132" w:author="Author">
                <w:r w:rsidRPr="004C239E" w:rsidDel="004749AB">
                  <w:rPr>
                    <w:rFonts w:ascii="Calibri" w:eastAsia="Times New Roman" w:hAnsi="Calibri" w:cs="Calibri"/>
                    <w:color w:val="000000"/>
                  </w:rPr>
                  <w:delText>75</w:delText>
                </w:r>
              </w:del>
            </w:ins>
          </w:p>
        </w:tc>
      </w:tr>
      <w:tr w:rsidR="00FD0FE4" w:rsidRPr="004C239E" w:rsidDel="004749AB" w14:paraId="1FFEA51F" w14:textId="549C4E87" w:rsidTr="004749AB">
        <w:tblPrEx>
          <w:tblW w:w="7240" w:type="dxa"/>
          <w:jc w:val="center"/>
          <w:tblPrExChange w:id="133" w:author="Author">
            <w:tblPrEx>
              <w:tblW w:w="7240" w:type="dxa"/>
              <w:jc w:val="center"/>
            </w:tblPrEx>
          </w:tblPrExChange>
        </w:tblPrEx>
        <w:trPr>
          <w:trHeight w:val="300"/>
          <w:jc w:val="center"/>
          <w:ins w:id="134" w:author="Author"/>
          <w:del w:id="135" w:author="Author"/>
          <w:trPrChange w:id="136"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37"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7B5C93" w14:textId="0BAC8521" w:rsidR="00FD0FE4" w:rsidRPr="004C239E" w:rsidDel="004749AB" w:rsidRDefault="00FD0FE4" w:rsidP="00D0683E">
            <w:pPr>
              <w:spacing w:after="0" w:line="240" w:lineRule="auto"/>
              <w:rPr>
                <w:ins w:id="138" w:author="Author"/>
                <w:del w:id="139" w:author="Author"/>
                <w:rFonts w:ascii="Calibri" w:eastAsia="Times New Roman" w:hAnsi="Calibri" w:cs="Calibri"/>
                <w:color w:val="000000"/>
              </w:rPr>
            </w:pPr>
            <w:ins w:id="140" w:author="Author">
              <w:del w:id="141" w:author="Author">
                <w:r w:rsidRPr="004C239E" w:rsidDel="004749AB">
                  <w:rPr>
                    <w:rFonts w:ascii="Calibri" w:eastAsia="Times New Roman" w:hAnsi="Calibri" w:cs="Calibri"/>
                    <w:color w:val="000000"/>
                  </w:rPr>
                  <w:delText>Above 915 (3000) To 1067 (3500)</w:delText>
                </w:r>
              </w:del>
            </w:ins>
          </w:p>
        </w:tc>
        <w:tc>
          <w:tcPr>
            <w:tcW w:w="3080" w:type="dxa"/>
            <w:tcBorders>
              <w:top w:val="nil"/>
              <w:left w:val="nil"/>
              <w:bottom w:val="single" w:sz="4" w:space="0" w:color="auto"/>
              <w:right w:val="single" w:sz="4" w:space="0" w:color="auto"/>
            </w:tcBorders>
            <w:shd w:val="clear" w:color="auto" w:fill="auto"/>
            <w:vAlign w:val="bottom"/>
            <w:tcPrChange w:id="142"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7E9B1EEF" w14:textId="747C036C" w:rsidR="00FD0FE4" w:rsidRPr="004C239E" w:rsidDel="004749AB" w:rsidRDefault="00FD0FE4" w:rsidP="00D0683E">
            <w:pPr>
              <w:spacing w:after="0" w:line="240" w:lineRule="auto"/>
              <w:jc w:val="center"/>
              <w:rPr>
                <w:ins w:id="143" w:author="Author"/>
                <w:del w:id="144" w:author="Author"/>
                <w:rFonts w:ascii="Calibri" w:eastAsia="Times New Roman" w:hAnsi="Calibri" w:cs="Calibri"/>
                <w:color w:val="000000"/>
              </w:rPr>
            </w:pPr>
            <w:ins w:id="145" w:author="Author">
              <w:del w:id="146" w:author="Author">
                <w:r w:rsidRPr="004C239E" w:rsidDel="004749AB">
                  <w:rPr>
                    <w:rFonts w:ascii="Calibri" w:eastAsia="Times New Roman" w:hAnsi="Calibri" w:cs="Calibri"/>
                    <w:color w:val="000000"/>
                  </w:rPr>
                  <w:delText>100</w:delText>
                </w:r>
              </w:del>
            </w:ins>
          </w:p>
        </w:tc>
      </w:tr>
      <w:tr w:rsidR="00FD0FE4" w:rsidRPr="004C239E" w:rsidDel="004749AB" w14:paraId="0FAA6647" w14:textId="350A5B94" w:rsidTr="004749AB">
        <w:tblPrEx>
          <w:tblW w:w="7240" w:type="dxa"/>
          <w:jc w:val="center"/>
          <w:tblPrExChange w:id="147" w:author="Author">
            <w:tblPrEx>
              <w:tblW w:w="7240" w:type="dxa"/>
              <w:jc w:val="center"/>
            </w:tblPrEx>
          </w:tblPrExChange>
        </w:tblPrEx>
        <w:trPr>
          <w:trHeight w:val="300"/>
          <w:jc w:val="center"/>
          <w:ins w:id="148" w:author="Author"/>
          <w:del w:id="149" w:author="Author"/>
          <w:trPrChange w:id="150"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51"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15821" w14:textId="0B7D7A78" w:rsidR="00FD0FE4" w:rsidRPr="004C239E" w:rsidDel="004749AB" w:rsidRDefault="00FD0FE4" w:rsidP="00D0683E">
            <w:pPr>
              <w:spacing w:after="0" w:line="240" w:lineRule="auto"/>
              <w:rPr>
                <w:ins w:id="152" w:author="Author"/>
                <w:del w:id="153" w:author="Author"/>
                <w:rFonts w:ascii="Calibri" w:eastAsia="Times New Roman" w:hAnsi="Calibri" w:cs="Calibri"/>
                <w:color w:val="000000"/>
              </w:rPr>
            </w:pPr>
            <w:ins w:id="154" w:author="Author">
              <w:del w:id="155" w:author="Author">
                <w:r w:rsidRPr="004C239E" w:rsidDel="004749AB">
                  <w:rPr>
                    <w:rFonts w:ascii="Calibri" w:eastAsia="Times New Roman" w:hAnsi="Calibri" w:cs="Calibri"/>
                    <w:color w:val="000000"/>
                  </w:rPr>
                  <w:delText>Above 763 (2500) To 915 (3000)</w:delText>
                </w:r>
              </w:del>
            </w:ins>
          </w:p>
        </w:tc>
        <w:tc>
          <w:tcPr>
            <w:tcW w:w="3080" w:type="dxa"/>
            <w:tcBorders>
              <w:top w:val="nil"/>
              <w:left w:val="nil"/>
              <w:bottom w:val="single" w:sz="4" w:space="0" w:color="auto"/>
              <w:right w:val="single" w:sz="4" w:space="0" w:color="auto"/>
            </w:tcBorders>
            <w:shd w:val="clear" w:color="auto" w:fill="auto"/>
            <w:vAlign w:val="bottom"/>
            <w:tcPrChange w:id="156"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3F6E9080" w14:textId="67D016DF" w:rsidR="00FD0FE4" w:rsidRPr="004C239E" w:rsidDel="004749AB" w:rsidRDefault="00FD0FE4" w:rsidP="00D0683E">
            <w:pPr>
              <w:spacing w:after="0" w:line="240" w:lineRule="auto"/>
              <w:jc w:val="center"/>
              <w:rPr>
                <w:ins w:id="157" w:author="Author"/>
                <w:del w:id="158" w:author="Author"/>
                <w:rFonts w:ascii="Calibri" w:eastAsia="Times New Roman" w:hAnsi="Calibri" w:cs="Calibri"/>
                <w:color w:val="000000"/>
              </w:rPr>
            </w:pPr>
            <w:ins w:id="159" w:author="Author">
              <w:del w:id="160" w:author="Author">
                <w:r w:rsidRPr="004C239E" w:rsidDel="004749AB">
                  <w:rPr>
                    <w:rFonts w:ascii="Calibri" w:eastAsia="Times New Roman" w:hAnsi="Calibri" w:cs="Calibri"/>
                    <w:color w:val="000000"/>
                  </w:rPr>
                  <w:delText>140</w:delText>
                </w:r>
              </w:del>
            </w:ins>
          </w:p>
        </w:tc>
      </w:tr>
      <w:tr w:rsidR="00FD0FE4" w:rsidRPr="004C239E" w:rsidDel="004749AB" w14:paraId="02AC3305" w14:textId="75A83CC5" w:rsidTr="004749AB">
        <w:tblPrEx>
          <w:tblW w:w="7240" w:type="dxa"/>
          <w:jc w:val="center"/>
          <w:tblPrExChange w:id="161" w:author="Author">
            <w:tblPrEx>
              <w:tblW w:w="7240" w:type="dxa"/>
              <w:jc w:val="center"/>
            </w:tblPrEx>
          </w:tblPrExChange>
        </w:tblPrEx>
        <w:trPr>
          <w:trHeight w:val="300"/>
          <w:jc w:val="center"/>
          <w:ins w:id="162" w:author="Author"/>
          <w:del w:id="163" w:author="Author"/>
          <w:trPrChange w:id="164"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65"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227B3A" w14:textId="69680C30" w:rsidR="00FD0FE4" w:rsidRPr="004C239E" w:rsidDel="004749AB" w:rsidRDefault="00FD0FE4" w:rsidP="00D0683E">
            <w:pPr>
              <w:spacing w:after="0" w:line="240" w:lineRule="auto"/>
              <w:rPr>
                <w:ins w:id="166" w:author="Author"/>
                <w:del w:id="167" w:author="Author"/>
                <w:rFonts w:ascii="Calibri" w:eastAsia="Times New Roman" w:hAnsi="Calibri" w:cs="Calibri"/>
                <w:color w:val="000000"/>
              </w:rPr>
            </w:pPr>
            <w:ins w:id="168" w:author="Author">
              <w:del w:id="169" w:author="Author">
                <w:r w:rsidRPr="004C239E" w:rsidDel="004749AB">
                  <w:rPr>
                    <w:rFonts w:ascii="Calibri" w:eastAsia="Times New Roman" w:hAnsi="Calibri" w:cs="Calibri"/>
                    <w:color w:val="000000"/>
                  </w:rPr>
                  <w:delText>Above 610 (2000) To 763 (2500)</w:delText>
                </w:r>
              </w:del>
            </w:ins>
          </w:p>
        </w:tc>
        <w:tc>
          <w:tcPr>
            <w:tcW w:w="3080" w:type="dxa"/>
            <w:tcBorders>
              <w:top w:val="nil"/>
              <w:left w:val="nil"/>
              <w:bottom w:val="single" w:sz="4" w:space="0" w:color="auto"/>
              <w:right w:val="single" w:sz="4" w:space="0" w:color="auto"/>
            </w:tcBorders>
            <w:shd w:val="clear" w:color="auto" w:fill="auto"/>
            <w:vAlign w:val="bottom"/>
            <w:tcPrChange w:id="170"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20DE13D9" w14:textId="57A87BF5" w:rsidR="00FD0FE4" w:rsidRPr="004C239E" w:rsidDel="004749AB" w:rsidRDefault="00FD0FE4" w:rsidP="00D0683E">
            <w:pPr>
              <w:spacing w:after="0" w:line="240" w:lineRule="auto"/>
              <w:jc w:val="center"/>
              <w:rPr>
                <w:ins w:id="171" w:author="Author"/>
                <w:del w:id="172" w:author="Author"/>
                <w:rFonts w:ascii="Calibri" w:eastAsia="Times New Roman" w:hAnsi="Calibri" w:cs="Calibri"/>
                <w:color w:val="000000"/>
              </w:rPr>
            </w:pPr>
            <w:ins w:id="173" w:author="Author">
              <w:del w:id="174" w:author="Author">
                <w:r w:rsidRPr="004C239E" w:rsidDel="004749AB">
                  <w:rPr>
                    <w:rFonts w:ascii="Calibri" w:eastAsia="Times New Roman" w:hAnsi="Calibri" w:cs="Calibri"/>
                    <w:color w:val="000000"/>
                  </w:rPr>
                  <w:delText>200</w:delText>
                </w:r>
              </w:del>
            </w:ins>
          </w:p>
        </w:tc>
      </w:tr>
      <w:tr w:rsidR="00FD0FE4" w:rsidRPr="004C239E" w:rsidDel="004749AB" w14:paraId="41830C79" w14:textId="4C294260" w:rsidTr="004749AB">
        <w:tblPrEx>
          <w:tblW w:w="7240" w:type="dxa"/>
          <w:jc w:val="center"/>
          <w:tblPrExChange w:id="175" w:author="Author">
            <w:tblPrEx>
              <w:tblW w:w="7240" w:type="dxa"/>
              <w:jc w:val="center"/>
            </w:tblPrEx>
          </w:tblPrExChange>
        </w:tblPrEx>
        <w:trPr>
          <w:trHeight w:val="300"/>
          <w:jc w:val="center"/>
          <w:ins w:id="176" w:author="Author"/>
          <w:del w:id="177" w:author="Author"/>
          <w:trPrChange w:id="178"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79"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2DE95C" w14:textId="52303871" w:rsidR="00FD0FE4" w:rsidRPr="004C239E" w:rsidDel="004749AB" w:rsidRDefault="00FD0FE4" w:rsidP="00D0683E">
            <w:pPr>
              <w:spacing w:after="0" w:line="240" w:lineRule="auto"/>
              <w:rPr>
                <w:ins w:id="180" w:author="Author"/>
                <w:del w:id="181" w:author="Author"/>
                <w:rFonts w:ascii="Calibri" w:eastAsia="Times New Roman" w:hAnsi="Calibri" w:cs="Calibri"/>
                <w:color w:val="000000"/>
              </w:rPr>
            </w:pPr>
            <w:ins w:id="182" w:author="Author">
              <w:del w:id="183" w:author="Author">
                <w:r w:rsidRPr="004C239E" w:rsidDel="004749AB">
                  <w:rPr>
                    <w:rFonts w:ascii="Calibri" w:eastAsia="Times New Roman" w:hAnsi="Calibri" w:cs="Calibri"/>
                    <w:color w:val="000000"/>
                  </w:rPr>
                  <w:delText>Above 458 (1500) To 610 (2000)</w:delText>
                </w:r>
              </w:del>
            </w:ins>
          </w:p>
        </w:tc>
        <w:tc>
          <w:tcPr>
            <w:tcW w:w="3080" w:type="dxa"/>
            <w:tcBorders>
              <w:top w:val="nil"/>
              <w:left w:val="nil"/>
              <w:bottom w:val="single" w:sz="4" w:space="0" w:color="auto"/>
              <w:right w:val="single" w:sz="4" w:space="0" w:color="auto"/>
            </w:tcBorders>
            <w:shd w:val="clear" w:color="auto" w:fill="auto"/>
            <w:vAlign w:val="bottom"/>
            <w:tcPrChange w:id="184"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335E3E26" w14:textId="1EF23007" w:rsidR="00FD0FE4" w:rsidRPr="004C239E" w:rsidDel="004749AB" w:rsidRDefault="00FD0FE4" w:rsidP="00D0683E">
            <w:pPr>
              <w:spacing w:after="0" w:line="240" w:lineRule="auto"/>
              <w:jc w:val="center"/>
              <w:rPr>
                <w:ins w:id="185" w:author="Author"/>
                <w:del w:id="186" w:author="Author"/>
                <w:rFonts w:ascii="Calibri" w:eastAsia="Times New Roman" w:hAnsi="Calibri" w:cs="Calibri"/>
                <w:color w:val="000000"/>
              </w:rPr>
            </w:pPr>
            <w:ins w:id="187" w:author="Author">
              <w:del w:id="188" w:author="Author">
                <w:r w:rsidRPr="004C239E" w:rsidDel="004749AB">
                  <w:rPr>
                    <w:rFonts w:ascii="Calibri" w:eastAsia="Times New Roman" w:hAnsi="Calibri" w:cs="Calibri"/>
                    <w:color w:val="000000"/>
                  </w:rPr>
                  <w:delText>350</w:delText>
                </w:r>
              </w:del>
            </w:ins>
          </w:p>
        </w:tc>
      </w:tr>
      <w:tr w:rsidR="00FD0FE4" w:rsidRPr="004C239E" w:rsidDel="004749AB" w14:paraId="66F2DDD4" w14:textId="78A6D55F" w:rsidTr="004749AB">
        <w:tblPrEx>
          <w:tblW w:w="7240" w:type="dxa"/>
          <w:jc w:val="center"/>
          <w:tblPrExChange w:id="189" w:author="Author">
            <w:tblPrEx>
              <w:tblW w:w="7240" w:type="dxa"/>
              <w:jc w:val="center"/>
            </w:tblPrEx>
          </w:tblPrExChange>
        </w:tblPrEx>
        <w:trPr>
          <w:trHeight w:val="300"/>
          <w:jc w:val="center"/>
          <w:ins w:id="190" w:author="Author"/>
          <w:del w:id="191" w:author="Author"/>
          <w:trPrChange w:id="192" w:author="Author">
            <w:trPr>
              <w:gridAfter w:val="0"/>
              <w:trHeight w:val="300"/>
              <w:jc w:val="center"/>
            </w:trPr>
          </w:trPrChange>
        </w:trPr>
        <w:tc>
          <w:tcPr>
            <w:tcW w:w="4160" w:type="dxa"/>
            <w:tcBorders>
              <w:top w:val="nil"/>
              <w:left w:val="single" w:sz="4" w:space="0" w:color="auto"/>
              <w:bottom w:val="single" w:sz="4" w:space="0" w:color="auto"/>
              <w:right w:val="single" w:sz="4" w:space="0" w:color="auto"/>
            </w:tcBorders>
            <w:shd w:val="clear" w:color="auto" w:fill="auto"/>
            <w:vAlign w:val="center"/>
            <w:tcPrChange w:id="193" w:author="Author">
              <w:tcPr>
                <w:tcW w:w="41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826189" w14:textId="65E441CD" w:rsidR="00FD0FE4" w:rsidRPr="004C239E" w:rsidDel="004749AB" w:rsidRDefault="00FD0FE4" w:rsidP="00D0683E">
            <w:pPr>
              <w:spacing w:after="0" w:line="240" w:lineRule="auto"/>
              <w:rPr>
                <w:ins w:id="194" w:author="Author"/>
                <w:del w:id="195" w:author="Author"/>
                <w:rFonts w:ascii="Calibri" w:eastAsia="Times New Roman" w:hAnsi="Calibri" w:cs="Calibri"/>
                <w:color w:val="000000"/>
              </w:rPr>
            </w:pPr>
            <w:ins w:id="196" w:author="Author">
              <w:del w:id="197" w:author="Author">
                <w:r w:rsidRPr="004C239E" w:rsidDel="004749AB">
                  <w:rPr>
                    <w:rFonts w:ascii="Calibri" w:eastAsia="Times New Roman" w:hAnsi="Calibri" w:cs="Calibri"/>
                    <w:color w:val="000000"/>
                  </w:rPr>
                  <w:delText>Above 305 (1000) To 458 (1500)</w:delText>
                </w:r>
              </w:del>
            </w:ins>
          </w:p>
        </w:tc>
        <w:tc>
          <w:tcPr>
            <w:tcW w:w="3080" w:type="dxa"/>
            <w:tcBorders>
              <w:top w:val="nil"/>
              <w:left w:val="nil"/>
              <w:bottom w:val="single" w:sz="4" w:space="0" w:color="auto"/>
              <w:right w:val="single" w:sz="4" w:space="0" w:color="auto"/>
            </w:tcBorders>
            <w:shd w:val="clear" w:color="auto" w:fill="auto"/>
            <w:vAlign w:val="bottom"/>
            <w:tcPrChange w:id="198" w:author="Author">
              <w:tcPr>
                <w:tcW w:w="3080" w:type="dxa"/>
                <w:gridSpan w:val="2"/>
                <w:tcBorders>
                  <w:top w:val="nil"/>
                  <w:left w:val="nil"/>
                  <w:bottom w:val="single" w:sz="4" w:space="0" w:color="auto"/>
                  <w:right w:val="single" w:sz="4" w:space="0" w:color="auto"/>
                </w:tcBorders>
                <w:shd w:val="clear" w:color="auto" w:fill="auto"/>
                <w:vAlign w:val="bottom"/>
              </w:tcPr>
            </w:tcPrChange>
          </w:tcPr>
          <w:p w14:paraId="33E4ADF8" w14:textId="00BD4904" w:rsidR="00FD0FE4" w:rsidRPr="004C239E" w:rsidDel="004749AB" w:rsidRDefault="00FD0FE4" w:rsidP="00D0683E">
            <w:pPr>
              <w:spacing w:after="0" w:line="240" w:lineRule="auto"/>
              <w:jc w:val="center"/>
              <w:rPr>
                <w:ins w:id="199" w:author="Author"/>
                <w:del w:id="200" w:author="Author"/>
                <w:rFonts w:ascii="Calibri" w:eastAsia="Times New Roman" w:hAnsi="Calibri" w:cs="Calibri"/>
                <w:color w:val="000000"/>
              </w:rPr>
            </w:pPr>
            <w:ins w:id="201" w:author="Author">
              <w:del w:id="202" w:author="Author">
                <w:r w:rsidRPr="004C239E" w:rsidDel="004749AB">
                  <w:rPr>
                    <w:rFonts w:ascii="Calibri" w:eastAsia="Times New Roman" w:hAnsi="Calibri" w:cs="Calibri"/>
                    <w:color w:val="000000"/>
                  </w:rPr>
                  <w:delText>600</w:delText>
                </w:r>
              </w:del>
            </w:ins>
          </w:p>
        </w:tc>
      </w:tr>
      <w:tr w:rsidR="00FD0FE4" w:rsidRPr="004C239E" w:rsidDel="004749AB" w14:paraId="0A1706B4" w14:textId="2E035B44" w:rsidTr="00D0683E">
        <w:trPr>
          <w:trHeight w:val="300"/>
          <w:jc w:val="center"/>
          <w:ins w:id="203" w:author="Author"/>
          <w:del w:id="204"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E350CF3" w14:textId="51052940" w:rsidR="00FD0FE4" w:rsidRPr="004C239E" w:rsidDel="004749AB" w:rsidRDefault="00FD0FE4" w:rsidP="00D0683E">
            <w:pPr>
              <w:spacing w:after="0" w:line="240" w:lineRule="auto"/>
              <w:rPr>
                <w:ins w:id="205" w:author="Author"/>
                <w:del w:id="206" w:author="Author"/>
                <w:rFonts w:ascii="Calibri" w:eastAsia="Times New Roman" w:hAnsi="Calibri" w:cs="Calibri"/>
                <w:color w:val="000000"/>
              </w:rPr>
            </w:pPr>
            <w:ins w:id="207" w:author="Author">
              <w:del w:id="208" w:author="Author">
                <w:r w:rsidRPr="004C239E" w:rsidDel="004749AB">
                  <w:rPr>
                    <w:rFonts w:ascii="Calibri" w:eastAsia="Times New Roman" w:hAnsi="Calibri" w:cs="Calibri"/>
                    <w:color w:val="000000"/>
                  </w:rPr>
                  <w:delText>Up to 305 (1000)</w:delText>
                </w:r>
              </w:del>
            </w:ins>
          </w:p>
        </w:tc>
        <w:tc>
          <w:tcPr>
            <w:tcW w:w="3080" w:type="dxa"/>
            <w:tcBorders>
              <w:top w:val="nil"/>
              <w:left w:val="nil"/>
              <w:bottom w:val="single" w:sz="4" w:space="0" w:color="auto"/>
              <w:right w:val="single" w:sz="4" w:space="0" w:color="auto"/>
            </w:tcBorders>
            <w:shd w:val="clear" w:color="auto" w:fill="auto"/>
            <w:vAlign w:val="bottom"/>
            <w:hideMark/>
          </w:tcPr>
          <w:p w14:paraId="243E6E37" w14:textId="4AFEDA23" w:rsidR="00FD0FE4" w:rsidRPr="004C239E" w:rsidDel="004749AB" w:rsidRDefault="00FD0FE4" w:rsidP="00D0683E">
            <w:pPr>
              <w:spacing w:after="0" w:line="240" w:lineRule="auto"/>
              <w:jc w:val="center"/>
              <w:rPr>
                <w:ins w:id="209" w:author="Author"/>
                <w:del w:id="210" w:author="Author"/>
                <w:rFonts w:ascii="Calibri" w:eastAsia="Times New Roman" w:hAnsi="Calibri" w:cs="Calibri"/>
                <w:color w:val="000000"/>
              </w:rPr>
            </w:pPr>
            <w:ins w:id="211" w:author="Author">
              <w:del w:id="212" w:author="Author">
                <w:r w:rsidRPr="004C239E" w:rsidDel="004749AB">
                  <w:rPr>
                    <w:rFonts w:ascii="Calibri" w:eastAsia="Times New Roman" w:hAnsi="Calibri" w:cs="Calibri"/>
                    <w:color w:val="000000"/>
                  </w:rPr>
                  <w:delText>1000</w:delText>
                </w:r>
              </w:del>
            </w:ins>
          </w:p>
        </w:tc>
      </w:tr>
    </w:tbl>
    <w:p w14:paraId="3068EF40" w14:textId="77777777" w:rsidR="00FD0FE4" w:rsidRDefault="00FD0FE4" w:rsidP="00FD0FE4">
      <w:pPr>
        <w:spacing w:after="180" w:line="240" w:lineRule="auto"/>
        <w:rPr>
          <w:ins w:id="213" w:author="Author"/>
          <w:rFonts w:ascii="Times New Roman" w:eastAsia="Times New Roman" w:hAnsi="Times New Roman" w:cs="Times New Roman"/>
          <w:sz w:val="20"/>
          <w:szCs w:val="20"/>
          <w:lang w:val="en-GB"/>
        </w:rPr>
      </w:pPr>
    </w:p>
    <w:p w14:paraId="44AF2525" w14:textId="77777777" w:rsidR="00FD0FE4" w:rsidRPr="00F253E9" w:rsidRDefault="00FD0FE4" w:rsidP="00FD0FE4">
      <w:pPr>
        <w:spacing w:before="100" w:beforeAutospacing="1" w:after="315"/>
        <w:rPr>
          <w:ins w:id="214" w:author="Author"/>
          <w:rFonts w:ascii="Times New Roman" w:eastAsia="Times New Roman" w:hAnsi="Times New Roman" w:cs="Times New Roman"/>
          <w:sz w:val="20"/>
          <w:szCs w:val="20"/>
          <w:lang w:val="en-GB"/>
        </w:rPr>
      </w:pPr>
      <w:ins w:id="215" w:author="Author">
        <w:r w:rsidRPr="00F253E9">
          <w:rPr>
            <w:rFonts w:ascii="Times New Roman" w:eastAsia="Times New Roman" w:hAnsi="Times New Roman" w:cs="Times New Roman"/>
            <w:sz w:val="20"/>
            <w:szCs w:val="20"/>
            <w:lang w:val="en-GB"/>
          </w:rPr>
          <w:t>Control stations and mobile stations transmitting in the 776-788 MHz band and fixed stations transmitting in the 787-788 MHz band are limited to 30 watts ERP.</w:t>
        </w:r>
      </w:ins>
    </w:p>
    <w:p w14:paraId="0E30CD71" w14:textId="77777777" w:rsidR="00FD0FE4" w:rsidRPr="00F253E9" w:rsidRDefault="00FD0FE4" w:rsidP="00FD0FE4">
      <w:pPr>
        <w:spacing w:after="180" w:line="240" w:lineRule="auto"/>
        <w:rPr>
          <w:ins w:id="216" w:author="Author"/>
          <w:rFonts w:ascii="Times New Roman" w:eastAsia="Times New Roman" w:hAnsi="Times New Roman" w:cs="Times New Roman"/>
          <w:sz w:val="20"/>
          <w:szCs w:val="20"/>
          <w:lang w:val="en-GB"/>
        </w:rPr>
      </w:pPr>
      <w:ins w:id="217" w:author="Author">
        <w:r w:rsidRPr="00F253E9">
          <w:rPr>
            <w:rFonts w:ascii="Times New Roman" w:eastAsia="Times New Roman" w:hAnsi="Times New Roman" w:cs="Times New Roman"/>
            <w:sz w:val="20"/>
            <w:szCs w:val="20"/>
            <w:lang w:val="en-GB"/>
          </w:rPr>
          <w:t>Portable stations (hand-held devices) transmitting in the band are limited to 3 watts ERP.</w:t>
        </w:r>
      </w:ins>
    </w:p>
    <w:p w14:paraId="01462918" w14:textId="77777777" w:rsidR="00FD0FE4" w:rsidRPr="00F253E9" w:rsidRDefault="00FD0FE4" w:rsidP="00FD0FE4">
      <w:pPr>
        <w:spacing w:after="180" w:line="240" w:lineRule="auto"/>
        <w:rPr>
          <w:ins w:id="218" w:author="Author"/>
          <w:rFonts w:ascii="Times New Roman" w:eastAsia="Times New Roman" w:hAnsi="Times New Roman" w:cs="Times New Roman"/>
          <w:sz w:val="20"/>
          <w:szCs w:val="20"/>
          <w:lang w:val="en-GB"/>
        </w:rPr>
      </w:pPr>
      <w:ins w:id="219" w:author="Author">
        <w:r w:rsidRPr="00F253E9">
          <w:rPr>
            <w:rFonts w:ascii="Times New Roman" w:eastAsia="Times New Roman" w:hAnsi="Times New Roman" w:cs="Times New Roman"/>
            <w:sz w:val="20"/>
            <w:szCs w:val="20"/>
            <w:lang w:val="en-GB"/>
          </w:rPr>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ins>
    </w:p>
    <w:p w14:paraId="7BA3244E" w14:textId="77777777" w:rsidR="00FD0FE4" w:rsidRPr="00465E7F" w:rsidRDefault="00FD0FE4" w:rsidP="00FD0FE4">
      <w:pPr>
        <w:spacing w:after="180" w:line="240" w:lineRule="auto"/>
        <w:rPr>
          <w:ins w:id="220" w:author="Author"/>
          <w:rFonts w:ascii="Times New Roman" w:eastAsia="Times New Roman" w:hAnsi="Times New Roman" w:cs="Times New Roman"/>
          <w:b/>
          <w:bCs/>
          <w:sz w:val="20"/>
          <w:szCs w:val="20"/>
          <w:lang w:val="en-GB"/>
        </w:rPr>
      </w:pPr>
      <w:ins w:id="221" w:author="Author">
        <w:r w:rsidRPr="00465E7F">
          <w:rPr>
            <w:b/>
            <w:bCs/>
          </w:rPr>
          <w:t xml:space="preserve">2. </w:t>
        </w:r>
        <w:r w:rsidRPr="00465E7F">
          <w:rPr>
            <w:rFonts w:ascii="Times New Roman" w:eastAsia="Times New Roman" w:hAnsi="Times New Roman" w:cs="Times New Roman"/>
            <w:b/>
            <w:bCs/>
            <w:sz w:val="20"/>
            <w:szCs w:val="20"/>
            <w:lang w:val="en-GB"/>
          </w:rPr>
          <w:t>Emission Limits</w:t>
        </w:r>
      </w:ins>
    </w:p>
    <w:p w14:paraId="3CB4B315" w14:textId="190E4D7F" w:rsidR="00FD0FE4" w:rsidRPr="00F253E9" w:rsidRDefault="00FD0FE4" w:rsidP="00FD0FE4">
      <w:pPr>
        <w:spacing w:after="180" w:line="240" w:lineRule="auto"/>
        <w:rPr>
          <w:ins w:id="222" w:author="Author"/>
          <w:rFonts w:ascii="Times New Roman" w:eastAsia="Times New Roman" w:hAnsi="Times New Roman" w:cs="Times New Roman"/>
          <w:sz w:val="20"/>
          <w:szCs w:val="20"/>
          <w:lang w:val="en-GB"/>
        </w:rPr>
      </w:pPr>
      <w:ins w:id="223" w:author="Author">
        <w:r w:rsidRPr="00F253E9">
          <w:rPr>
            <w:rFonts w:ascii="Times New Roman" w:eastAsia="Times New Roman" w:hAnsi="Times New Roman" w:cs="Times New Roman"/>
            <w:sz w:val="20"/>
            <w:szCs w:val="20"/>
            <w:lang w:val="en-GB"/>
          </w:rPr>
          <w:t xml:space="preserve">The emission limits are defined in the </w:t>
        </w:r>
        <w:r w:rsidR="00760E35">
          <w:rPr>
            <w:rFonts w:ascii="Times New Roman" w:eastAsia="Times New Roman" w:hAnsi="Times New Roman" w:cs="Times New Roman"/>
            <w:sz w:val="20"/>
            <w:szCs w:val="20"/>
            <w:lang w:val="en-GB"/>
          </w:rPr>
          <w:t xml:space="preserve">FCC </w:t>
        </w:r>
        <w:r w:rsidR="00760E35">
          <w:rPr>
            <w:rFonts w:ascii="Times New Roman" w:hAnsi="Times New Roman" w:cs="Times New Roman"/>
            <w:sz w:val="20"/>
            <w:szCs w:val="20"/>
          </w:rPr>
          <w:fldChar w:fldCharType="begin"/>
        </w:r>
        <w:r w:rsidR="00760E35">
          <w:rPr>
            <w:rFonts w:ascii="Times New Roman" w:hAnsi="Times New Roman" w:cs="Times New Roman"/>
            <w:sz w:val="20"/>
            <w:szCs w:val="20"/>
          </w:rPr>
          <w:instrText xml:space="preserve"> HYPERLINK "https://www.fcc.gov/general/rules-regulations-title-47" </w:instrText>
        </w:r>
        <w:r w:rsidR="00760E35">
          <w:rPr>
            <w:rFonts w:ascii="Times New Roman" w:hAnsi="Times New Roman" w:cs="Times New Roman"/>
            <w:sz w:val="20"/>
            <w:szCs w:val="20"/>
          </w:rPr>
          <w:fldChar w:fldCharType="separate"/>
        </w:r>
        <w:r w:rsidR="00760E35" w:rsidRPr="00F253E9">
          <w:rPr>
            <w:rFonts w:ascii="Times New Roman" w:hAnsi="Times New Roman" w:cs="Times New Roman"/>
            <w:sz w:val="20"/>
            <w:szCs w:val="20"/>
          </w:rPr>
          <w:t>47 CFR Part 27</w:t>
        </w:r>
        <w:r w:rsidR="00760E35">
          <w:rPr>
            <w:rFonts w:ascii="Times New Roman" w:hAnsi="Times New Roman" w:cs="Times New Roman"/>
            <w:sz w:val="20"/>
            <w:szCs w:val="20"/>
          </w:rPr>
          <w:fldChar w:fldCharType="end"/>
        </w:r>
        <w:r w:rsidR="00760E35" w:rsidRPr="00F253E9">
          <w:rPr>
            <w:rFonts w:ascii="Times New Roman" w:hAnsi="Times New Roman" w:cs="Times New Roman"/>
            <w:sz w:val="20"/>
            <w:szCs w:val="20"/>
          </w:rPr>
          <w:t xml:space="preserve"> [</w:t>
        </w:r>
        <w:del w:id="224" w:author="Author">
          <w:r w:rsidR="00760E35" w:rsidRPr="00F253E9" w:rsidDel="00C104AF">
            <w:rPr>
              <w:rFonts w:ascii="Times New Roman" w:hAnsi="Times New Roman" w:cs="Times New Roman"/>
              <w:sz w:val="20"/>
              <w:szCs w:val="20"/>
            </w:rPr>
            <w:delText>1</w:delText>
          </w:r>
        </w:del>
        <w:r w:rsidR="00C104AF">
          <w:rPr>
            <w:rFonts w:ascii="Times New Roman" w:hAnsi="Times New Roman" w:cs="Times New Roman"/>
            <w:sz w:val="20"/>
            <w:szCs w:val="20"/>
          </w:rPr>
          <w:t>2</w:t>
        </w:r>
        <w:r w:rsidR="00760E35" w:rsidRPr="00F253E9">
          <w:rPr>
            <w:rFonts w:ascii="Times New Roman" w:hAnsi="Times New Roman" w:cs="Times New Roman"/>
            <w:sz w:val="20"/>
            <w:szCs w:val="20"/>
          </w:rPr>
          <w:t>]</w:t>
        </w:r>
        <w:r w:rsidR="00760E35">
          <w:rPr>
            <w:rFonts w:ascii="Times New Roman" w:hAnsi="Times New Roman" w:cs="Times New Roman"/>
            <w:sz w:val="20"/>
            <w:szCs w:val="20"/>
          </w:rPr>
          <w:t xml:space="preserve">, </w:t>
        </w:r>
        <w:r w:rsidRPr="00F253E9">
          <w:rPr>
            <w:rFonts w:ascii="Times New Roman" w:eastAsia="Times New Roman" w:hAnsi="Times New Roman" w:cs="Times New Roman"/>
            <w:sz w:val="20"/>
            <w:szCs w:val="20"/>
            <w:lang w:val="en-GB"/>
          </w:rPr>
          <w:t>§27.53 - Power limits and duty cycle</w:t>
        </w:r>
        <w:r w:rsidR="00760E35">
          <w:rPr>
            <w:rFonts w:ascii="Times New Roman" w:eastAsia="Times New Roman" w:hAnsi="Times New Roman" w:cs="Times New Roman"/>
            <w:sz w:val="20"/>
            <w:szCs w:val="20"/>
            <w:lang w:val="en-GB"/>
          </w:rPr>
          <w:t>:</w:t>
        </w:r>
        <w:del w:id="225" w:author="Author">
          <w:r w:rsidRPr="00F253E9" w:rsidDel="00760E35">
            <w:rPr>
              <w:rFonts w:ascii="Times New Roman" w:eastAsia="Times New Roman" w:hAnsi="Times New Roman" w:cs="Times New Roman"/>
              <w:sz w:val="20"/>
              <w:szCs w:val="20"/>
              <w:lang w:val="en-GB"/>
            </w:rPr>
            <w:delText xml:space="preserve"> [1]</w:delText>
          </w:r>
        </w:del>
      </w:ins>
    </w:p>
    <w:p w14:paraId="7B46FD79" w14:textId="77777777" w:rsidR="00FD0FE4" w:rsidRPr="00F253E9" w:rsidRDefault="00FD0FE4" w:rsidP="00FD0FE4">
      <w:pPr>
        <w:spacing w:after="180" w:line="240" w:lineRule="auto"/>
        <w:rPr>
          <w:ins w:id="226" w:author="Author"/>
          <w:rFonts w:ascii="Times New Roman" w:eastAsia="Times New Roman" w:hAnsi="Times New Roman" w:cs="Times New Roman"/>
          <w:sz w:val="20"/>
          <w:szCs w:val="20"/>
          <w:lang w:val="en-GB"/>
        </w:rPr>
      </w:pPr>
      <w:ins w:id="227" w:author="Author">
        <w:r w:rsidRPr="00F253E9">
          <w:rPr>
            <w:rFonts w:ascii="Times New Roman" w:eastAsia="Times New Roman" w:hAnsi="Times New Roman" w:cs="Times New Roman"/>
            <w:sz w:val="20"/>
            <w:szCs w:val="20"/>
            <w:lang w:val="en-GB"/>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ins>
    </w:p>
    <w:p w14:paraId="6D770AC8" w14:textId="77777777" w:rsidR="00FD0FE4" w:rsidRPr="00F253E9" w:rsidRDefault="00FD0FE4" w:rsidP="00FD0FE4">
      <w:pPr>
        <w:spacing w:after="180" w:line="240" w:lineRule="auto"/>
        <w:rPr>
          <w:ins w:id="228" w:author="Author"/>
          <w:rFonts w:ascii="Times New Roman" w:eastAsia="Times New Roman" w:hAnsi="Times New Roman" w:cs="Times New Roman"/>
          <w:sz w:val="20"/>
          <w:szCs w:val="20"/>
          <w:lang w:val="en-GB"/>
        </w:rPr>
      </w:pPr>
      <w:ins w:id="229" w:author="Author">
        <w:r w:rsidRPr="00F253E9">
          <w:rPr>
            <w:rFonts w:ascii="Times New Roman" w:eastAsia="Times New Roman" w:hAnsi="Times New Roman" w:cs="Times New Roman"/>
            <w:sz w:val="20"/>
            <w:szCs w:val="20"/>
            <w:lang w:val="en-GB"/>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ins>
    </w:p>
    <w:p w14:paraId="0AE5965E" w14:textId="77777777" w:rsidR="00FD0FE4" w:rsidRDefault="00FD0FE4" w:rsidP="00FD0FE4">
      <w:pPr>
        <w:spacing w:after="180" w:line="240" w:lineRule="auto"/>
        <w:rPr>
          <w:ins w:id="230" w:author="Author"/>
          <w:rFonts w:ascii="Times New Roman" w:eastAsia="Times New Roman" w:hAnsi="Times New Roman" w:cs="Times New Roman"/>
          <w:sz w:val="20"/>
          <w:szCs w:val="20"/>
          <w:lang w:val="en-GB"/>
        </w:rPr>
      </w:pPr>
      <w:ins w:id="231" w:author="Author">
        <w:r w:rsidRPr="00F253E9">
          <w:rPr>
            <w:rFonts w:ascii="Times New Roman" w:eastAsia="Times New Roman" w:hAnsi="Times New Roman" w:cs="Times New Roman"/>
            <w:sz w:val="20"/>
            <w:szCs w:val="20"/>
            <w:lang w:val="en-GB"/>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ins>
    </w:p>
    <w:p w14:paraId="069100F9" w14:textId="77777777" w:rsidR="006B4292" w:rsidRDefault="006B4292" w:rsidP="00FD0FE4">
      <w:pPr>
        <w:spacing w:after="180" w:line="240" w:lineRule="auto"/>
        <w:rPr>
          <w:ins w:id="232" w:author="Author"/>
          <w:rFonts w:ascii="Times New Roman" w:eastAsia="Times New Roman" w:hAnsi="Times New Roman" w:cs="Times New Roman"/>
          <w:sz w:val="20"/>
          <w:szCs w:val="20"/>
          <w:lang w:val="en-GB"/>
        </w:rPr>
      </w:pPr>
    </w:p>
    <w:p w14:paraId="03DEF972" w14:textId="554A998E" w:rsidR="006B4292" w:rsidRPr="00F253E9" w:rsidRDefault="006B4292" w:rsidP="00FD0FE4">
      <w:pPr>
        <w:spacing w:after="180" w:line="240" w:lineRule="auto"/>
        <w:rPr>
          <w:ins w:id="233" w:author="Author"/>
          <w:rFonts w:ascii="Times New Roman" w:eastAsia="Times New Roman" w:hAnsi="Times New Roman" w:cs="Times New Roman"/>
          <w:sz w:val="20"/>
          <w:szCs w:val="20"/>
          <w:lang w:val="en-GB"/>
        </w:rPr>
      </w:pPr>
      <w:ins w:id="234" w:author="Author">
        <w:r>
          <w:rPr>
            <w:rFonts w:ascii="Times New Roman" w:eastAsia="Times New Roman" w:hAnsi="Times New Roman" w:cs="Times New Roman"/>
            <w:sz w:val="20"/>
            <w:szCs w:val="20"/>
            <w:lang w:val="en-GB"/>
          </w:rPr>
          <w:t xml:space="preserve">It should be noted from the above that the regulatory requirements regarding emissions are the same for both Band 13 and upper 700 MHz block A. </w:t>
        </w:r>
      </w:ins>
    </w:p>
    <w:p w14:paraId="6A314B30" w14:textId="77777777" w:rsidR="004C239E" w:rsidRPr="004C239E" w:rsidRDefault="004C239E" w:rsidP="0041215D">
      <w:pPr>
        <w:tabs>
          <w:tab w:val="left" w:pos="1080"/>
        </w:tabs>
        <w:rPr>
          <w:b/>
          <w:color w:val="FF0000"/>
          <w:sz w:val="24"/>
          <w:lang w:val="en-GB" w:eastAsia="x-none"/>
        </w:rPr>
      </w:pPr>
    </w:p>
    <w:p w14:paraId="42408A5C" w14:textId="77777777" w:rsidR="0041215D" w:rsidRPr="000D6895" w:rsidRDefault="0041215D" w:rsidP="0041215D">
      <w:pPr>
        <w:tabs>
          <w:tab w:val="left" w:pos="1080"/>
        </w:tabs>
        <w:rPr>
          <w:b/>
          <w:color w:val="FF0000"/>
          <w:sz w:val="24"/>
          <w:lang w:eastAsia="x-none"/>
        </w:rPr>
      </w:pPr>
      <w:r>
        <w:rPr>
          <w:b/>
          <w:color w:val="FF0000"/>
          <w:sz w:val="24"/>
          <w:lang w:eastAsia="x-none"/>
        </w:rPr>
        <w:t>&lt;&lt;&lt; end of TP</w:t>
      </w:r>
      <w:r w:rsidRPr="007529F2">
        <w:rPr>
          <w:b/>
          <w:color w:val="FF0000"/>
          <w:sz w:val="24"/>
          <w:lang w:eastAsia="x-none"/>
        </w:rPr>
        <w:t>&gt;&gt;&gt;</w:t>
      </w:r>
    </w:p>
    <w:p w14:paraId="42408A5E" w14:textId="77777777" w:rsidR="00430AD7" w:rsidRPr="00511276" w:rsidRDefault="00430AD7" w:rsidP="001C2E16">
      <w:pPr>
        <w:pStyle w:val="Reference"/>
        <w:numPr>
          <w:ilvl w:val="0"/>
          <w:numId w:val="0"/>
        </w:numPr>
        <w:rPr>
          <w:color w:val="FF0000"/>
        </w:rPr>
      </w:pPr>
    </w:p>
    <w:sectPr w:rsidR="00430AD7" w:rsidRPr="00511276" w:rsidSect="006D57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Author" w:initials="A">
    <w:p w14:paraId="51D0FE6B" w14:textId="5DB4F448" w:rsidR="004749AB" w:rsidRDefault="004749AB">
      <w:pPr>
        <w:pStyle w:val="CommentText"/>
      </w:pPr>
      <w:r>
        <w:rPr>
          <w:rStyle w:val="CommentReference"/>
        </w:rPr>
        <w:annotationRef/>
      </w:r>
      <w:r w:rsidR="00760E35">
        <w:t xml:space="preserve">Do we expect deployments with the AAT above 305m? It seems to be not relevant. </w:t>
      </w:r>
      <w:r>
        <w:t xml:space="preserve"> </w:t>
      </w:r>
    </w:p>
  </w:comment>
  <w:comment w:id="65" w:author="Author" w:initials="A">
    <w:p w14:paraId="7B4EA4B7" w14:textId="1FDCB15D" w:rsidR="004749AB" w:rsidRDefault="004749AB">
      <w:pPr>
        <w:pStyle w:val="CommentText"/>
      </w:pPr>
      <w:r>
        <w:rPr>
          <w:rStyle w:val="CommentReference"/>
        </w:rPr>
        <w:annotationRef/>
      </w:r>
      <w:r>
        <w:t xml:space="preserve">The “up to 305m” is already covered in the text above, which is sufficient.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D0FE6B" w15:done="0"/>
  <w15:commentEx w15:paraId="7B4EA4B7" w15:paraIdParent="51D0FE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9C6E6" w14:textId="77777777" w:rsidR="00D0477E" w:rsidRDefault="00D0477E">
      <w:pPr>
        <w:spacing w:after="0"/>
      </w:pPr>
      <w:r>
        <w:separator/>
      </w:r>
    </w:p>
  </w:endnote>
  <w:endnote w:type="continuationSeparator" w:id="0">
    <w:p w14:paraId="19A08AA3" w14:textId="77777777" w:rsidR="00D0477E" w:rsidRDefault="00D04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9" w14:textId="77777777" w:rsidR="00DF021C" w:rsidRDefault="00DF02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A" w14:textId="77777777" w:rsidR="00DF021C" w:rsidRDefault="00DF021C">
    <w:pPr>
      <w:pStyle w:val="Footer"/>
    </w:pPr>
    <w:r>
      <w:rPr>
        <w:noProof w:val="0"/>
      </w:rPr>
      <w:fldChar w:fldCharType="begin"/>
    </w:r>
    <w:r>
      <w:instrText xml:space="preserve"> PAGE   \* MERGEFORMAT </w:instrText>
    </w:r>
    <w:r>
      <w:rPr>
        <w:noProof w:val="0"/>
      </w:rPr>
      <w:fldChar w:fldCharType="separate"/>
    </w:r>
    <w:r w:rsidR="00790D4D">
      <w:t>3</w:t>
    </w:r>
    <w:r>
      <w:fldChar w:fldCharType="end"/>
    </w:r>
  </w:p>
  <w:p w14:paraId="42408A6B" w14:textId="77777777" w:rsidR="00DF021C" w:rsidRDefault="00DF02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D" w14:textId="77777777" w:rsidR="00DF021C" w:rsidRDefault="00DF02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13F95" w14:textId="77777777" w:rsidR="00D0477E" w:rsidRDefault="00D0477E">
      <w:pPr>
        <w:spacing w:after="0"/>
      </w:pPr>
      <w:r>
        <w:separator/>
      </w:r>
    </w:p>
  </w:footnote>
  <w:footnote w:type="continuationSeparator" w:id="0">
    <w:p w14:paraId="798D54AB" w14:textId="77777777" w:rsidR="00D0477E" w:rsidRDefault="00D047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7" w14:textId="77777777" w:rsidR="00DF021C" w:rsidRDefault="00DF021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8" w14:textId="77777777" w:rsidR="00DF021C" w:rsidRDefault="00DF02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C" w14:textId="77777777" w:rsidR="00DF021C" w:rsidRDefault="00DF02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507C"/>
    <w:multiLevelType w:val="hybridMultilevel"/>
    <w:tmpl w:val="0CFA44E2"/>
    <w:lvl w:ilvl="0" w:tplc="83AAAEBC">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C3B8A"/>
    <w:multiLevelType w:val="hybridMultilevel"/>
    <w:tmpl w:val="B4C6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81268"/>
    <w:multiLevelType w:val="hybridMultilevel"/>
    <w:tmpl w:val="BE4AC3F4"/>
    <w:lvl w:ilvl="0" w:tplc="EF1A795C">
      <w:start w:val="3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C2B0E"/>
    <w:multiLevelType w:val="hybridMultilevel"/>
    <w:tmpl w:val="7C765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104DC"/>
    <w:multiLevelType w:val="hybridMultilevel"/>
    <w:tmpl w:val="1B44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959A6"/>
    <w:multiLevelType w:val="hybridMultilevel"/>
    <w:tmpl w:val="116E2B80"/>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6" w15:restartNumberingAfterBreak="0">
    <w:nsid w:val="3E643C1A"/>
    <w:multiLevelType w:val="hybridMultilevel"/>
    <w:tmpl w:val="1D9C52FC"/>
    <w:lvl w:ilvl="0" w:tplc="E70C3B5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cs="Times New Roman" w:hint="default"/>
        <w:b w:val="0"/>
        <w:i w:val="0"/>
        <w:color w:val="D2232A"/>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510F07"/>
    <w:multiLevelType w:val="hybridMultilevel"/>
    <w:tmpl w:val="E60C1968"/>
    <w:lvl w:ilvl="0" w:tplc="DCF644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5360B4"/>
    <w:multiLevelType w:val="hybridMultilevel"/>
    <w:tmpl w:val="01D49986"/>
    <w:lvl w:ilvl="0" w:tplc="958CAF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C94537"/>
    <w:multiLevelType w:val="hybridMultilevel"/>
    <w:tmpl w:val="31EA5FEA"/>
    <w:lvl w:ilvl="0" w:tplc="E8DAA32C">
      <w:start w:val="1"/>
      <w:numFmt w:val="bullet"/>
      <w:lvlText w:val="•"/>
      <w:lvlJc w:val="left"/>
      <w:pPr>
        <w:tabs>
          <w:tab w:val="num" w:pos="720"/>
        </w:tabs>
        <w:ind w:left="720" w:hanging="360"/>
      </w:pPr>
      <w:rPr>
        <w:rFonts w:ascii="Arial" w:hAnsi="Arial" w:hint="default"/>
      </w:rPr>
    </w:lvl>
    <w:lvl w:ilvl="1" w:tplc="3B2439C2" w:tentative="1">
      <w:start w:val="1"/>
      <w:numFmt w:val="bullet"/>
      <w:lvlText w:val="•"/>
      <w:lvlJc w:val="left"/>
      <w:pPr>
        <w:tabs>
          <w:tab w:val="num" w:pos="1440"/>
        </w:tabs>
        <w:ind w:left="1440" w:hanging="360"/>
      </w:pPr>
      <w:rPr>
        <w:rFonts w:ascii="Arial" w:hAnsi="Arial" w:hint="default"/>
      </w:rPr>
    </w:lvl>
    <w:lvl w:ilvl="2" w:tplc="2DFA595A">
      <w:start w:val="1"/>
      <w:numFmt w:val="bullet"/>
      <w:lvlText w:val="•"/>
      <w:lvlJc w:val="left"/>
      <w:pPr>
        <w:tabs>
          <w:tab w:val="num" w:pos="2160"/>
        </w:tabs>
        <w:ind w:left="2160" w:hanging="360"/>
      </w:pPr>
      <w:rPr>
        <w:rFonts w:ascii="Arial" w:hAnsi="Arial" w:hint="default"/>
      </w:rPr>
    </w:lvl>
    <w:lvl w:ilvl="3" w:tplc="63788A3E" w:tentative="1">
      <w:start w:val="1"/>
      <w:numFmt w:val="bullet"/>
      <w:lvlText w:val="•"/>
      <w:lvlJc w:val="left"/>
      <w:pPr>
        <w:tabs>
          <w:tab w:val="num" w:pos="2880"/>
        </w:tabs>
        <w:ind w:left="2880" w:hanging="360"/>
      </w:pPr>
      <w:rPr>
        <w:rFonts w:ascii="Arial" w:hAnsi="Arial" w:hint="default"/>
      </w:rPr>
    </w:lvl>
    <w:lvl w:ilvl="4" w:tplc="096022F0" w:tentative="1">
      <w:start w:val="1"/>
      <w:numFmt w:val="bullet"/>
      <w:lvlText w:val="•"/>
      <w:lvlJc w:val="left"/>
      <w:pPr>
        <w:tabs>
          <w:tab w:val="num" w:pos="3600"/>
        </w:tabs>
        <w:ind w:left="3600" w:hanging="360"/>
      </w:pPr>
      <w:rPr>
        <w:rFonts w:ascii="Arial" w:hAnsi="Arial" w:hint="default"/>
      </w:rPr>
    </w:lvl>
    <w:lvl w:ilvl="5" w:tplc="9C1673DA" w:tentative="1">
      <w:start w:val="1"/>
      <w:numFmt w:val="bullet"/>
      <w:lvlText w:val="•"/>
      <w:lvlJc w:val="left"/>
      <w:pPr>
        <w:tabs>
          <w:tab w:val="num" w:pos="4320"/>
        </w:tabs>
        <w:ind w:left="4320" w:hanging="360"/>
      </w:pPr>
      <w:rPr>
        <w:rFonts w:ascii="Arial" w:hAnsi="Arial" w:hint="default"/>
      </w:rPr>
    </w:lvl>
    <w:lvl w:ilvl="6" w:tplc="DD8A7094" w:tentative="1">
      <w:start w:val="1"/>
      <w:numFmt w:val="bullet"/>
      <w:lvlText w:val="•"/>
      <w:lvlJc w:val="left"/>
      <w:pPr>
        <w:tabs>
          <w:tab w:val="num" w:pos="5040"/>
        </w:tabs>
        <w:ind w:left="5040" w:hanging="360"/>
      </w:pPr>
      <w:rPr>
        <w:rFonts w:ascii="Arial" w:hAnsi="Arial" w:hint="default"/>
      </w:rPr>
    </w:lvl>
    <w:lvl w:ilvl="7" w:tplc="8252ED98" w:tentative="1">
      <w:start w:val="1"/>
      <w:numFmt w:val="bullet"/>
      <w:lvlText w:val="•"/>
      <w:lvlJc w:val="left"/>
      <w:pPr>
        <w:tabs>
          <w:tab w:val="num" w:pos="5760"/>
        </w:tabs>
        <w:ind w:left="5760" w:hanging="360"/>
      </w:pPr>
      <w:rPr>
        <w:rFonts w:ascii="Arial" w:hAnsi="Arial" w:hint="default"/>
      </w:rPr>
    </w:lvl>
    <w:lvl w:ilvl="8" w:tplc="A28C53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83163D"/>
    <w:multiLevelType w:val="hybridMultilevel"/>
    <w:tmpl w:val="ED906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7D5285"/>
    <w:multiLevelType w:val="hybridMultilevel"/>
    <w:tmpl w:val="9A007764"/>
    <w:lvl w:ilvl="0" w:tplc="FA0404E2">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6" w15:restartNumberingAfterBreak="0">
    <w:nsid w:val="7F67706B"/>
    <w:multiLevelType w:val="multilevel"/>
    <w:tmpl w:val="FDB6FC9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4"/>
  </w:num>
  <w:num w:numId="3">
    <w:abstractNumId w:val="5"/>
  </w:num>
  <w:num w:numId="4">
    <w:abstractNumId w:val="13"/>
  </w:num>
  <w:num w:numId="5">
    <w:abstractNumId w:val="6"/>
  </w:num>
  <w:num w:numId="6">
    <w:abstractNumId w:val="14"/>
  </w:num>
  <w:num w:numId="7">
    <w:abstractNumId w:val="9"/>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1"/>
  </w:num>
  <w:num w:numId="13">
    <w:abstractNumId w:val="0"/>
  </w:num>
  <w:num w:numId="14">
    <w:abstractNumId w:val="16"/>
  </w:num>
  <w:num w:numId="15">
    <w:abstractNumId w:val="2"/>
  </w:num>
  <w:num w:numId="16">
    <w:abstractNumId w:val="11"/>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removePersonalInformation/>
  <w:removeDateAndTime/>
  <w:printFractionalCharacterWidth/>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3EA1"/>
    <w:rsid w:val="00004B78"/>
    <w:rsid w:val="00004D1B"/>
    <w:rsid w:val="00005CD5"/>
    <w:rsid w:val="00006032"/>
    <w:rsid w:val="000064D4"/>
    <w:rsid w:val="00006C3B"/>
    <w:rsid w:val="000073FB"/>
    <w:rsid w:val="00012342"/>
    <w:rsid w:val="00012982"/>
    <w:rsid w:val="00013B62"/>
    <w:rsid w:val="00013EDA"/>
    <w:rsid w:val="00014117"/>
    <w:rsid w:val="00014165"/>
    <w:rsid w:val="0001601E"/>
    <w:rsid w:val="000171E8"/>
    <w:rsid w:val="000218DA"/>
    <w:rsid w:val="0002283B"/>
    <w:rsid w:val="00022D26"/>
    <w:rsid w:val="00023186"/>
    <w:rsid w:val="000231C1"/>
    <w:rsid w:val="000238DC"/>
    <w:rsid w:val="000248B0"/>
    <w:rsid w:val="00025547"/>
    <w:rsid w:val="000259CE"/>
    <w:rsid w:val="00025DD5"/>
    <w:rsid w:val="00026800"/>
    <w:rsid w:val="00026CBB"/>
    <w:rsid w:val="00030021"/>
    <w:rsid w:val="000304E8"/>
    <w:rsid w:val="00031048"/>
    <w:rsid w:val="000318BD"/>
    <w:rsid w:val="0003435F"/>
    <w:rsid w:val="000363EA"/>
    <w:rsid w:val="00036646"/>
    <w:rsid w:val="00037029"/>
    <w:rsid w:val="00041561"/>
    <w:rsid w:val="00041B14"/>
    <w:rsid w:val="00043078"/>
    <w:rsid w:val="00043648"/>
    <w:rsid w:val="00043802"/>
    <w:rsid w:val="000449ED"/>
    <w:rsid w:val="000449F1"/>
    <w:rsid w:val="000460B5"/>
    <w:rsid w:val="000463C2"/>
    <w:rsid w:val="0005017E"/>
    <w:rsid w:val="000524B3"/>
    <w:rsid w:val="00052E7F"/>
    <w:rsid w:val="0005420D"/>
    <w:rsid w:val="000552B3"/>
    <w:rsid w:val="000552F1"/>
    <w:rsid w:val="00056B00"/>
    <w:rsid w:val="00056C61"/>
    <w:rsid w:val="00057513"/>
    <w:rsid w:val="00057A6E"/>
    <w:rsid w:val="00057F51"/>
    <w:rsid w:val="00062363"/>
    <w:rsid w:val="000632BF"/>
    <w:rsid w:val="00064133"/>
    <w:rsid w:val="000656E5"/>
    <w:rsid w:val="00066A1D"/>
    <w:rsid w:val="00070219"/>
    <w:rsid w:val="00070272"/>
    <w:rsid w:val="00070775"/>
    <w:rsid w:val="000708E5"/>
    <w:rsid w:val="00070C84"/>
    <w:rsid w:val="00070DF6"/>
    <w:rsid w:val="00071E4C"/>
    <w:rsid w:val="0007288B"/>
    <w:rsid w:val="00074642"/>
    <w:rsid w:val="000751F0"/>
    <w:rsid w:val="00075BF3"/>
    <w:rsid w:val="0007610F"/>
    <w:rsid w:val="000765F4"/>
    <w:rsid w:val="00080347"/>
    <w:rsid w:val="0008062A"/>
    <w:rsid w:val="000807A2"/>
    <w:rsid w:val="00080BEE"/>
    <w:rsid w:val="00081781"/>
    <w:rsid w:val="000823F4"/>
    <w:rsid w:val="0008258D"/>
    <w:rsid w:val="000839E3"/>
    <w:rsid w:val="00083E10"/>
    <w:rsid w:val="00083E1A"/>
    <w:rsid w:val="00083FD1"/>
    <w:rsid w:val="00084412"/>
    <w:rsid w:val="000863BD"/>
    <w:rsid w:val="00086CC0"/>
    <w:rsid w:val="00087B78"/>
    <w:rsid w:val="000901E2"/>
    <w:rsid w:val="00090C91"/>
    <w:rsid w:val="000918A3"/>
    <w:rsid w:val="00092695"/>
    <w:rsid w:val="000940F3"/>
    <w:rsid w:val="00094654"/>
    <w:rsid w:val="00094AFD"/>
    <w:rsid w:val="00094F91"/>
    <w:rsid w:val="000964C1"/>
    <w:rsid w:val="00096D84"/>
    <w:rsid w:val="00096DFE"/>
    <w:rsid w:val="00097945"/>
    <w:rsid w:val="000A0AC8"/>
    <w:rsid w:val="000A186C"/>
    <w:rsid w:val="000A2A4C"/>
    <w:rsid w:val="000A5F42"/>
    <w:rsid w:val="000A693F"/>
    <w:rsid w:val="000B2A11"/>
    <w:rsid w:val="000B34AA"/>
    <w:rsid w:val="000B38BD"/>
    <w:rsid w:val="000B3926"/>
    <w:rsid w:val="000B3A60"/>
    <w:rsid w:val="000B4BE7"/>
    <w:rsid w:val="000B5D23"/>
    <w:rsid w:val="000B61EF"/>
    <w:rsid w:val="000B6390"/>
    <w:rsid w:val="000B7849"/>
    <w:rsid w:val="000B7D56"/>
    <w:rsid w:val="000C0BD0"/>
    <w:rsid w:val="000C1A33"/>
    <w:rsid w:val="000C300F"/>
    <w:rsid w:val="000C36A5"/>
    <w:rsid w:val="000C3FF8"/>
    <w:rsid w:val="000C474B"/>
    <w:rsid w:val="000C60C5"/>
    <w:rsid w:val="000C6B63"/>
    <w:rsid w:val="000C6B9D"/>
    <w:rsid w:val="000C70BC"/>
    <w:rsid w:val="000C7278"/>
    <w:rsid w:val="000C7C33"/>
    <w:rsid w:val="000C7E61"/>
    <w:rsid w:val="000D04DC"/>
    <w:rsid w:val="000D06C8"/>
    <w:rsid w:val="000D1D90"/>
    <w:rsid w:val="000D23D1"/>
    <w:rsid w:val="000D27D3"/>
    <w:rsid w:val="000D2D53"/>
    <w:rsid w:val="000D374C"/>
    <w:rsid w:val="000D4BE9"/>
    <w:rsid w:val="000D53F9"/>
    <w:rsid w:val="000D5CD5"/>
    <w:rsid w:val="000D66BA"/>
    <w:rsid w:val="000D7A2D"/>
    <w:rsid w:val="000E0E63"/>
    <w:rsid w:val="000E1155"/>
    <w:rsid w:val="000E1C18"/>
    <w:rsid w:val="000E2ADE"/>
    <w:rsid w:val="000E3B5E"/>
    <w:rsid w:val="000E42FE"/>
    <w:rsid w:val="000E468B"/>
    <w:rsid w:val="000E7D74"/>
    <w:rsid w:val="000E7ED7"/>
    <w:rsid w:val="000F0DD5"/>
    <w:rsid w:val="000F15B0"/>
    <w:rsid w:val="000F3291"/>
    <w:rsid w:val="000F3838"/>
    <w:rsid w:val="000F3C56"/>
    <w:rsid w:val="000F3D29"/>
    <w:rsid w:val="000F41F4"/>
    <w:rsid w:val="000F42E5"/>
    <w:rsid w:val="000F522D"/>
    <w:rsid w:val="000F566C"/>
    <w:rsid w:val="000F6A4F"/>
    <w:rsid w:val="000F774D"/>
    <w:rsid w:val="000F7C61"/>
    <w:rsid w:val="0010079A"/>
    <w:rsid w:val="00101CFB"/>
    <w:rsid w:val="001030F5"/>
    <w:rsid w:val="0010390B"/>
    <w:rsid w:val="00105793"/>
    <w:rsid w:val="001067A8"/>
    <w:rsid w:val="001069EA"/>
    <w:rsid w:val="00106F0C"/>
    <w:rsid w:val="00107010"/>
    <w:rsid w:val="00110126"/>
    <w:rsid w:val="00110BE2"/>
    <w:rsid w:val="00112CA6"/>
    <w:rsid w:val="0011391A"/>
    <w:rsid w:val="00114245"/>
    <w:rsid w:val="00114410"/>
    <w:rsid w:val="001168B7"/>
    <w:rsid w:val="001168DF"/>
    <w:rsid w:val="001172B9"/>
    <w:rsid w:val="00117479"/>
    <w:rsid w:val="00120812"/>
    <w:rsid w:val="00121791"/>
    <w:rsid w:val="0012191D"/>
    <w:rsid w:val="0012245A"/>
    <w:rsid w:val="001227E8"/>
    <w:rsid w:val="00122FAA"/>
    <w:rsid w:val="001238DE"/>
    <w:rsid w:val="001248AD"/>
    <w:rsid w:val="00124CAE"/>
    <w:rsid w:val="0012501E"/>
    <w:rsid w:val="00125209"/>
    <w:rsid w:val="00126A83"/>
    <w:rsid w:val="00126AFB"/>
    <w:rsid w:val="00126E1B"/>
    <w:rsid w:val="00130130"/>
    <w:rsid w:val="00130215"/>
    <w:rsid w:val="0013265C"/>
    <w:rsid w:val="00132737"/>
    <w:rsid w:val="001327A1"/>
    <w:rsid w:val="001334ED"/>
    <w:rsid w:val="00133892"/>
    <w:rsid w:val="00133A4D"/>
    <w:rsid w:val="001346FB"/>
    <w:rsid w:val="00134727"/>
    <w:rsid w:val="00135E6A"/>
    <w:rsid w:val="001367E8"/>
    <w:rsid w:val="00136E4B"/>
    <w:rsid w:val="00137367"/>
    <w:rsid w:val="001403C8"/>
    <w:rsid w:val="00140873"/>
    <w:rsid w:val="0014096A"/>
    <w:rsid w:val="00140AD3"/>
    <w:rsid w:val="00143CCE"/>
    <w:rsid w:val="00146CA4"/>
    <w:rsid w:val="001475D7"/>
    <w:rsid w:val="00150A93"/>
    <w:rsid w:val="00151F8C"/>
    <w:rsid w:val="001528A6"/>
    <w:rsid w:val="00152BA4"/>
    <w:rsid w:val="00152D1F"/>
    <w:rsid w:val="00153B5D"/>
    <w:rsid w:val="00153EB0"/>
    <w:rsid w:val="001544B5"/>
    <w:rsid w:val="00154648"/>
    <w:rsid w:val="001555A4"/>
    <w:rsid w:val="00155ACB"/>
    <w:rsid w:val="0015655C"/>
    <w:rsid w:val="001566FC"/>
    <w:rsid w:val="00156B65"/>
    <w:rsid w:val="00156D46"/>
    <w:rsid w:val="00157082"/>
    <w:rsid w:val="001603A2"/>
    <w:rsid w:val="001605C1"/>
    <w:rsid w:val="00160FB5"/>
    <w:rsid w:val="0016119A"/>
    <w:rsid w:val="0016142B"/>
    <w:rsid w:val="00161499"/>
    <w:rsid w:val="001618D2"/>
    <w:rsid w:val="001642C7"/>
    <w:rsid w:val="0016479A"/>
    <w:rsid w:val="001650B8"/>
    <w:rsid w:val="0016516D"/>
    <w:rsid w:val="00165C16"/>
    <w:rsid w:val="0017027A"/>
    <w:rsid w:val="00170421"/>
    <w:rsid w:val="00170AE2"/>
    <w:rsid w:val="00171087"/>
    <w:rsid w:val="00171E27"/>
    <w:rsid w:val="001727E6"/>
    <w:rsid w:val="00173B1E"/>
    <w:rsid w:val="00174F8B"/>
    <w:rsid w:val="00175577"/>
    <w:rsid w:val="00175723"/>
    <w:rsid w:val="0017584E"/>
    <w:rsid w:val="00177DDF"/>
    <w:rsid w:val="00177E54"/>
    <w:rsid w:val="0018365D"/>
    <w:rsid w:val="00183F39"/>
    <w:rsid w:val="00184FB6"/>
    <w:rsid w:val="0018519D"/>
    <w:rsid w:val="00185797"/>
    <w:rsid w:val="00186B18"/>
    <w:rsid w:val="00187976"/>
    <w:rsid w:val="0019028C"/>
    <w:rsid w:val="0019086A"/>
    <w:rsid w:val="00190B8D"/>
    <w:rsid w:val="00191BA5"/>
    <w:rsid w:val="001920A5"/>
    <w:rsid w:val="001931C1"/>
    <w:rsid w:val="00193491"/>
    <w:rsid w:val="00193516"/>
    <w:rsid w:val="00193CD3"/>
    <w:rsid w:val="00194385"/>
    <w:rsid w:val="00195ECF"/>
    <w:rsid w:val="001962F6"/>
    <w:rsid w:val="00197406"/>
    <w:rsid w:val="001A08A9"/>
    <w:rsid w:val="001A4725"/>
    <w:rsid w:val="001A4914"/>
    <w:rsid w:val="001A5517"/>
    <w:rsid w:val="001A6F84"/>
    <w:rsid w:val="001A7126"/>
    <w:rsid w:val="001A7DC3"/>
    <w:rsid w:val="001B0197"/>
    <w:rsid w:val="001B0248"/>
    <w:rsid w:val="001B072D"/>
    <w:rsid w:val="001B0862"/>
    <w:rsid w:val="001B0D31"/>
    <w:rsid w:val="001B132D"/>
    <w:rsid w:val="001B185D"/>
    <w:rsid w:val="001B1B38"/>
    <w:rsid w:val="001B2FA9"/>
    <w:rsid w:val="001B3115"/>
    <w:rsid w:val="001B3893"/>
    <w:rsid w:val="001B461D"/>
    <w:rsid w:val="001B5849"/>
    <w:rsid w:val="001B68D8"/>
    <w:rsid w:val="001B6AFB"/>
    <w:rsid w:val="001B7725"/>
    <w:rsid w:val="001C0C57"/>
    <w:rsid w:val="001C17B0"/>
    <w:rsid w:val="001C27CC"/>
    <w:rsid w:val="001C2E16"/>
    <w:rsid w:val="001C3089"/>
    <w:rsid w:val="001C3FF5"/>
    <w:rsid w:val="001C4D6B"/>
    <w:rsid w:val="001C4DAD"/>
    <w:rsid w:val="001C4FD2"/>
    <w:rsid w:val="001C52A2"/>
    <w:rsid w:val="001C5E78"/>
    <w:rsid w:val="001C74B4"/>
    <w:rsid w:val="001D0123"/>
    <w:rsid w:val="001D0B72"/>
    <w:rsid w:val="001D0E82"/>
    <w:rsid w:val="001D1550"/>
    <w:rsid w:val="001D2C28"/>
    <w:rsid w:val="001D30D3"/>
    <w:rsid w:val="001D3636"/>
    <w:rsid w:val="001D46D0"/>
    <w:rsid w:val="001D4850"/>
    <w:rsid w:val="001D48E3"/>
    <w:rsid w:val="001D5196"/>
    <w:rsid w:val="001D64D3"/>
    <w:rsid w:val="001D6C48"/>
    <w:rsid w:val="001D6D25"/>
    <w:rsid w:val="001D6FD5"/>
    <w:rsid w:val="001D7E0A"/>
    <w:rsid w:val="001E0581"/>
    <w:rsid w:val="001E05E0"/>
    <w:rsid w:val="001E0B62"/>
    <w:rsid w:val="001E0B83"/>
    <w:rsid w:val="001E2A10"/>
    <w:rsid w:val="001E4638"/>
    <w:rsid w:val="001E522F"/>
    <w:rsid w:val="001E54DA"/>
    <w:rsid w:val="001E5DCB"/>
    <w:rsid w:val="001E7323"/>
    <w:rsid w:val="001F046D"/>
    <w:rsid w:val="001F13B4"/>
    <w:rsid w:val="001F1920"/>
    <w:rsid w:val="001F1FB5"/>
    <w:rsid w:val="001F2F0A"/>
    <w:rsid w:val="001F393E"/>
    <w:rsid w:val="001F40D3"/>
    <w:rsid w:val="001F4A75"/>
    <w:rsid w:val="001F4A8D"/>
    <w:rsid w:val="001F6103"/>
    <w:rsid w:val="001F7231"/>
    <w:rsid w:val="0020057C"/>
    <w:rsid w:val="00200845"/>
    <w:rsid w:val="00201842"/>
    <w:rsid w:val="0020232E"/>
    <w:rsid w:val="00202FA8"/>
    <w:rsid w:val="0020366C"/>
    <w:rsid w:val="00203F1A"/>
    <w:rsid w:val="002041EA"/>
    <w:rsid w:val="00206528"/>
    <w:rsid w:val="00206DE1"/>
    <w:rsid w:val="00207F30"/>
    <w:rsid w:val="002103FA"/>
    <w:rsid w:val="00210E1C"/>
    <w:rsid w:val="002115FC"/>
    <w:rsid w:val="002116A6"/>
    <w:rsid w:val="00212E27"/>
    <w:rsid w:val="00212EC8"/>
    <w:rsid w:val="00212F28"/>
    <w:rsid w:val="00213DAA"/>
    <w:rsid w:val="0021635E"/>
    <w:rsid w:val="002178A6"/>
    <w:rsid w:val="0022112F"/>
    <w:rsid w:val="00221F62"/>
    <w:rsid w:val="002227FB"/>
    <w:rsid w:val="002230CA"/>
    <w:rsid w:val="00223777"/>
    <w:rsid w:val="00223B5F"/>
    <w:rsid w:val="0022420D"/>
    <w:rsid w:val="00224B11"/>
    <w:rsid w:val="002251B8"/>
    <w:rsid w:val="002257E4"/>
    <w:rsid w:val="0022585F"/>
    <w:rsid w:val="002258A1"/>
    <w:rsid w:val="00225972"/>
    <w:rsid w:val="00226876"/>
    <w:rsid w:val="00226BD4"/>
    <w:rsid w:val="002277CF"/>
    <w:rsid w:val="00231793"/>
    <w:rsid w:val="00233D45"/>
    <w:rsid w:val="0023410C"/>
    <w:rsid w:val="00234404"/>
    <w:rsid w:val="00235558"/>
    <w:rsid w:val="00236204"/>
    <w:rsid w:val="00236323"/>
    <w:rsid w:val="00236DDC"/>
    <w:rsid w:val="0023798C"/>
    <w:rsid w:val="002405EB"/>
    <w:rsid w:val="00241224"/>
    <w:rsid w:val="00242386"/>
    <w:rsid w:val="0024479E"/>
    <w:rsid w:val="002455EF"/>
    <w:rsid w:val="00245C10"/>
    <w:rsid w:val="00245FCA"/>
    <w:rsid w:val="00246075"/>
    <w:rsid w:val="00246D60"/>
    <w:rsid w:val="002472F2"/>
    <w:rsid w:val="002476FE"/>
    <w:rsid w:val="00251658"/>
    <w:rsid w:val="00251F77"/>
    <w:rsid w:val="002521AC"/>
    <w:rsid w:val="00252C48"/>
    <w:rsid w:val="00253659"/>
    <w:rsid w:val="002537EF"/>
    <w:rsid w:val="00254F4A"/>
    <w:rsid w:val="0025720C"/>
    <w:rsid w:val="002575D8"/>
    <w:rsid w:val="0025769E"/>
    <w:rsid w:val="00261690"/>
    <w:rsid w:val="00261B5F"/>
    <w:rsid w:val="00263E71"/>
    <w:rsid w:val="0026468D"/>
    <w:rsid w:val="00264831"/>
    <w:rsid w:val="002677F5"/>
    <w:rsid w:val="00267E9B"/>
    <w:rsid w:val="002701AD"/>
    <w:rsid w:val="00271C2C"/>
    <w:rsid w:val="002722F5"/>
    <w:rsid w:val="00272BD2"/>
    <w:rsid w:val="00272CEB"/>
    <w:rsid w:val="00272F4E"/>
    <w:rsid w:val="002747AB"/>
    <w:rsid w:val="0027498F"/>
    <w:rsid w:val="00274EE7"/>
    <w:rsid w:val="00275BF0"/>
    <w:rsid w:val="00275BF3"/>
    <w:rsid w:val="002774CC"/>
    <w:rsid w:val="00277947"/>
    <w:rsid w:val="00277DE1"/>
    <w:rsid w:val="0028029C"/>
    <w:rsid w:val="0028055F"/>
    <w:rsid w:val="002825B1"/>
    <w:rsid w:val="00282AB8"/>
    <w:rsid w:val="00282FB0"/>
    <w:rsid w:val="0028354B"/>
    <w:rsid w:val="00283B4E"/>
    <w:rsid w:val="00283D98"/>
    <w:rsid w:val="00284047"/>
    <w:rsid w:val="002846B2"/>
    <w:rsid w:val="002849CC"/>
    <w:rsid w:val="00284A10"/>
    <w:rsid w:val="0028552C"/>
    <w:rsid w:val="00285D31"/>
    <w:rsid w:val="00286094"/>
    <w:rsid w:val="00286B78"/>
    <w:rsid w:val="002917ED"/>
    <w:rsid w:val="00291B93"/>
    <w:rsid w:val="00291D00"/>
    <w:rsid w:val="00292292"/>
    <w:rsid w:val="00293C2E"/>
    <w:rsid w:val="00293F6D"/>
    <w:rsid w:val="00294BA7"/>
    <w:rsid w:val="00294EEE"/>
    <w:rsid w:val="0029647B"/>
    <w:rsid w:val="002A1115"/>
    <w:rsid w:val="002A24D7"/>
    <w:rsid w:val="002A2BC1"/>
    <w:rsid w:val="002A5083"/>
    <w:rsid w:val="002A62EC"/>
    <w:rsid w:val="002A63B9"/>
    <w:rsid w:val="002A71A6"/>
    <w:rsid w:val="002B0A76"/>
    <w:rsid w:val="002B12C0"/>
    <w:rsid w:val="002B208E"/>
    <w:rsid w:val="002B2154"/>
    <w:rsid w:val="002B27B1"/>
    <w:rsid w:val="002B4758"/>
    <w:rsid w:val="002B4DA6"/>
    <w:rsid w:val="002B54E2"/>
    <w:rsid w:val="002C1263"/>
    <w:rsid w:val="002C1958"/>
    <w:rsid w:val="002C28AC"/>
    <w:rsid w:val="002C2E4F"/>
    <w:rsid w:val="002C321E"/>
    <w:rsid w:val="002C4C83"/>
    <w:rsid w:val="002C5571"/>
    <w:rsid w:val="002C55B5"/>
    <w:rsid w:val="002C65C4"/>
    <w:rsid w:val="002C6B21"/>
    <w:rsid w:val="002C6E50"/>
    <w:rsid w:val="002C6F78"/>
    <w:rsid w:val="002C7DD7"/>
    <w:rsid w:val="002C7F6B"/>
    <w:rsid w:val="002C7FE0"/>
    <w:rsid w:val="002D178D"/>
    <w:rsid w:val="002D1919"/>
    <w:rsid w:val="002D1AAB"/>
    <w:rsid w:val="002D1C97"/>
    <w:rsid w:val="002D1D8B"/>
    <w:rsid w:val="002D39ED"/>
    <w:rsid w:val="002D3C08"/>
    <w:rsid w:val="002D4F03"/>
    <w:rsid w:val="002D58BE"/>
    <w:rsid w:val="002D5E62"/>
    <w:rsid w:val="002D7142"/>
    <w:rsid w:val="002E0368"/>
    <w:rsid w:val="002E0978"/>
    <w:rsid w:val="002E0C75"/>
    <w:rsid w:val="002E11F2"/>
    <w:rsid w:val="002E188B"/>
    <w:rsid w:val="002E1BDF"/>
    <w:rsid w:val="002E2A4A"/>
    <w:rsid w:val="002E2F17"/>
    <w:rsid w:val="002E3217"/>
    <w:rsid w:val="002E37E7"/>
    <w:rsid w:val="002E4267"/>
    <w:rsid w:val="002E4DE1"/>
    <w:rsid w:val="002E5678"/>
    <w:rsid w:val="002E56DE"/>
    <w:rsid w:val="002E6958"/>
    <w:rsid w:val="002E6C98"/>
    <w:rsid w:val="002E7687"/>
    <w:rsid w:val="002F05DD"/>
    <w:rsid w:val="002F072E"/>
    <w:rsid w:val="002F08A5"/>
    <w:rsid w:val="002F2FB3"/>
    <w:rsid w:val="002F3283"/>
    <w:rsid w:val="002F453E"/>
    <w:rsid w:val="002F45B3"/>
    <w:rsid w:val="002F46E5"/>
    <w:rsid w:val="002F6169"/>
    <w:rsid w:val="002F6406"/>
    <w:rsid w:val="0030020B"/>
    <w:rsid w:val="00301549"/>
    <w:rsid w:val="00301862"/>
    <w:rsid w:val="00301C32"/>
    <w:rsid w:val="00301D3F"/>
    <w:rsid w:val="00301DCB"/>
    <w:rsid w:val="00301F56"/>
    <w:rsid w:val="00302443"/>
    <w:rsid w:val="00303E1B"/>
    <w:rsid w:val="00303F82"/>
    <w:rsid w:val="00304C58"/>
    <w:rsid w:val="00304E72"/>
    <w:rsid w:val="00305885"/>
    <w:rsid w:val="00305B90"/>
    <w:rsid w:val="00306353"/>
    <w:rsid w:val="003067C0"/>
    <w:rsid w:val="003077B7"/>
    <w:rsid w:val="00310185"/>
    <w:rsid w:val="00310508"/>
    <w:rsid w:val="00311320"/>
    <w:rsid w:val="00312509"/>
    <w:rsid w:val="003131AE"/>
    <w:rsid w:val="00313EBB"/>
    <w:rsid w:val="003140CB"/>
    <w:rsid w:val="00314690"/>
    <w:rsid w:val="0031635E"/>
    <w:rsid w:val="00316998"/>
    <w:rsid w:val="003175CE"/>
    <w:rsid w:val="00317642"/>
    <w:rsid w:val="00317767"/>
    <w:rsid w:val="00317D6E"/>
    <w:rsid w:val="00317DC1"/>
    <w:rsid w:val="00317F81"/>
    <w:rsid w:val="0032048E"/>
    <w:rsid w:val="0032100D"/>
    <w:rsid w:val="00321A0A"/>
    <w:rsid w:val="00321C79"/>
    <w:rsid w:val="003224B8"/>
    <w:rsid w:val="00323425"/>
    <w:rsid w:val="00324024"/>
    <w:rsid w:val="003240CA"/>
    <w:rsid w:val="00324249"/>
    <w:rsid w:val="00324626"/>
    <w:rsid w:val="003259FC"/>
    <w:rsid w:val="00326A5A"/>
    <w:rsid w:val="00326DEC"/>
    <w:rsid w:val="003270DC"/>
    <w:rsid w:val="00330F4E"/>
    <w:rsid w:val="00332021"/>
    <w:rsid w:val="00335F65"/>
    <w:rsid w:val="00335FB5"/>
    <w:rsid w:val="00336654"/>
    <w:rsid w:val="003367EA"/>
    <w:rsid w:val="0034005C"/>
    <w:rsid w:val="003414E2"/>
    <w:rsid w:val="00341703"/>
    <w:rsid w:val="00342193"/>
    <w:rsid w:val="003426E8"/>
    <w:rsid w:val="003437B1"/>
    <w:rsid w:val="00343C7A"/>
    <w:rsid w:val="003451D4"/>
    <w:rsid w:val="00345600"/>
    <w:rsid w:val="00345971"/>
    <w:rsid w:val="00345B5B"/>
    <w:rsid w:val="0034694F"/>
    <w:rsid w:val="003469CB"/>
    <w:rsid w:val="003474DF"/>
    <w:rsid w:val="003513F1"/>
    <w:rsid w:val="00351690"/>
    <w:rsid w:val="003528A4"/>
    <w:rsid w:val="003536C8"/>
    <w:rsid w:val="0035406B"/>
    <w:rsid w:val="00354128"/>
    <w:rsid w:val="003545C2"/>
    <w:rsid w:val="00354EBC"/>
    <w:rsid w:val="0035529D"/>
    <w:rsid w:val="00355656"/>
    <w:rsid w:val="0035592C"/>
    <w:rsid w:val="00355BE5"/>
    <w:rsid w:val="00356095"/>
    <w:rsid w:val="00356634"/>
    <w:rsid w:val="00356934"/>
    <w:rsid w:val="003571C0"/>
    <w:rsid w:val="0035764C"/>
    <w:rsid w:val="00357956"/>
    <w:rsid w:val="00357C3D"/>
    <w:rsid w:val="00360A93"/>
    <w:rsid w:val="00361606"/>
    <w:rsid w:val="00361BD7"/>
    <w:rsid w:val="003625FC"/>
    <w:rsid w:val="003650E2"/>
    <w:rsid w:val="00365BF9"/>
    <w:rsid w:val="00366301"/>
    <w:rsid w:val="00367031"/>
    <w:rsid w:val="0036708E"/>
    <w:rsid w:val="00367167"/>
    <w:rsid w:val="003671A0"/>
    <w:rsid w:val="00367334"/>
    <w:rsid w:val="003673F4"/>
    <w:rsid w:val="0037073A"/>
    <w:rsid w:val="00371220"/>
    <w:rsid w:val="0037130E"/>
    <w:rsid w:val="0037191E"/>
    <w:rsid w:val="00372819"/>
    <w:rsid w:val="003741DE"/>
    <w:rsid w:val="00374D22"/>
    <w:rsid w:val="00374E0D"/>
    <w:rsid w:val="0037543B"/>
    <w:rsid w:val="00376A45"/>
    <w:rsid w:val="00377F40"/>
    <w:rsid w:val="0038109C"/>
    <w:rsid w:val="00382316"/>
    <w:rsid w:val="00382680"/>
    <w:rsid w:val="00384ACD"/>
    <w:rsid w:val="00384CBA"/>
    <w:rsid w:val="00385071"/>
    <w:rsid w:val="00385166"/>
    <w:rsid w:val="00386ED8"/>
    <w:rsid w:val="003901D2"/>
    <w:rsid w:val="003903EC"/>
    <w:rsid w:val="00390CB5"/>
    <w:rsid w:val="00392D2C"/>
    <w:rsid w:val="00392D98"/>
    <w:rsid w:val="00394A0C"/>
    <w:rsid w:val="00394A92"/>
    <w:rsid w:val="00395B72"/>
    <w:rsid w:val="00395D4F"/>
    <w:rsid w:val="00395F3E"/>
    <w:rsid w:val="0039659E"/>
    <w:rsid w:val="00396C50"/>
    <w:rsid w:val="00397384"/>
    <w:rsid w:val="00397516"/>
    <w:rsid w:val="003A068A"/>
    <w:rsid w:val="003A0F85"/>
    <w:rsid w:val="003A103F"/>
    <w:rsid w:val="003A25C7"/>
    <w:rsid w:val="003A2BF9"/>
    <w:rsid w:val="003A3260"/>
    <w:rsid w:val="003A34A6"/>
    <w:rsid w:val="003A3B92"/>
    <w:rsid w:val="003A554E"/>
    <w:rsid w:val="003A56B0"/>
    <w:rsid w:val="003A60F9"/>
    <w:rsid w:val="003A6F7F"/>
    <w:rsid w:val="003B00D8"/>
    <w:rsid w:val="003B059E"/>
    <w:rsid w:val="003B2037"/>
    <w:rsid w:val="003B24B7"/>
    <w:rsid w:val="003B26AE"/>
    <w:rsid w:val="003B2E28"/>
    <w:rsid w:val="003B43D6"/>
    <w:rsid w:val="003B4B61"/>
    <w:rsid w:val="003B518B"/>
    <w:rsid w:val="003B6626"/>
    <w:rsid w:val="003B6859"/>
    <w:rsid w:val="003C088E"/>
    <w:rsid w:val="003C09D9"/>
    <w:rsid w:val="003C16DA"/>
    <w:rsid w:val="003C19E9"/>
    <w:rsid w:val="003C25AE"/>
    <w:rsid w:val="003C2D0A"/>
    <w:rsid w:val="003C3355"/>
    <w:rsid w:val="003C340A"/>
    <w:rsid w:val="003C3EB3"/>
    <w:rsid w:val="003C5148"/>
    <w:rsid w:val="003C5917"/>
    <w:rsid w:val="003C629C"/>
    <w:rsid w:val="003C6399"/>
    <w:rsid w:val="003C6DE3"/>
    <w:rsid w:val="003D09A7"/>
    <w:rsid w:val="003D0DA7"/>
    <w:rsid w:val="003D15DF"/>
    <w:rsid w:val="003D1B1E"/>
    <w:rsid w:val="003D1B6D"/>
    <w:rsid w:val="003D26F0"/>
    <w:rsid w:val="003D27E8"/>
    <w:rsid w:val="003D324F"/>
    <w:rsid w:val="003D325F"/>
    <w:rsid w:val="003D3F9B"/>
    <w:rsid w:val="003D4642"/>
    <w:rsid w:val="003D4BE6"/>
    <w:rsid w:val="003D5AFE"/>
    <w:rsid w:val="003D5BFA"/>
    <w:rsid w:val="003D5F7D"/>
    <w:rsid w:val="003D70C9"/>
    <w:rsid w:val="003D70E6"/>
    <w:rsid w:val="003D71AC"/>
    <w:rsid w:val="003D7378"/>
    <w:rsid w:val="003D74DA"/>
    <w:rsid w:val="003E0179"/>
    <w:rsid w:val="003E022C"/>
    <w:rsid w:val="003E0AD3"/>
    <w:rsid w:val="003E0E34"/>
    <w:rsid w:val="003E1834"/>
    <w:rsid w:val="003E295B"/>
    <w:rsid w:val="003E29E2"/>
    <w:rsid w:val="003E3932"/>
    <w:rsid w:val="003E452D"/>
    <w:rsid w:val="003E4A53"/>
    <w:rsid w:val="003E5E5C"/>
    <w:rsid w:val="003F0959"/>
    <w:rsid w:val="003F13F3"/>
    <w:rsid w:val="003F17F2"/>
    <w:rsid w:val="003F2B9E"/>
    <w:rsid w:val="003F48F7"/>
    <w:rsid w:val="003F53C9"/>
    <w:rsid w:val="003F64D0"/>
    <w:rsid w:val="003F65A1"/>
    <w:rsid w:val="003F7DC4"/>
    <w:rsid w:val="00400DB0"/>
    <w:rsid w:val="004011B9"/>
    <w:rsid w:val="00401476"/>
    <w:rsid w:val="00401BB8"/>
    <w:rsid w:val="00401C87"/>
    <w:rsid w:val="004021F2"/>
    <w:rsid w:val="004022DC"/>
    <w:rsid w:val="004041F4"/>
    <w:rsid w:val="004043EE"/>
    <w:rsid w:val="004049E2"/>
    <w:rsid w:val="00404C16"/>
    <w:rsid w:val="00406772"/>
    <w:rsid w:val="004074AC"/>
    <w:rsid w:val="004074BA"/>
    <w:rsid w:val="00407C47"/>
    <w:rsid w:val="004116BA"/>
    <w:rsid w:val="004116CC"/>
    <w:rsid w:val="0041215D"/>
    <w:rsid w:val="00412653"/>
    <w:rsid w:val="00412A2B"/>
    <w:rsid w:val="00413258"/>
    <w:rsid w:val="00413DBD"/>
    <w:rsid w:val="00414B15"/>
    <w:rsid w:val="004161CC"/>
    <w:rsid w:val="00420D6D"/>
    <w:rsid w:val="0042140A"/>
    <w:rsid w:val="00422427"/>
    <w:rsid w:val="00423176"/>
    <w:rsid w:val="00423BCF"/>
    <w:rsid w:val="00424F4E"/>
    <w:rsid w:val="00424F56"/>
    <w:rsid w:val="004255E3"/>
    <w:rsid w:val="00425DF5"/>
    <w:rsid w:val="00427A98"/>
    <w:rsid w:val="00430AD7"/>
    <w:rsid w:val="00430F7F"/>
    <w:rsid w:val="004317AC"/>
    <w:rsid w:val="00431993"/>
    <w:rsid w:val="00431D8B"/>
    <w:rsid w:val="00432366"/>
    <w:rsid w:val="00432D0B"/>
    <w:rsid w:val="004336A2"/>
    <w:rsid w:val="00433E95"/>
    <w:rsid w:val="00434DEE"/>
    <w:rsid w:val="00435031"/>
    <w:rsid w:val="00435D45"/>
    <w:rsid w:val="0043684E"/>
    <w:rsid w:val="00437690"/>
    <w:rsid w:val="00440710"/>
    <w:rsid w:val="00442C1B"/>
    <w:rsid w:val="00442E8A"/>
    <w:rsid w:val="00443917"/>
    <w:rsid w:val="00444742"/>
    <w:rsid w:val="00444EAD"/>
    <w:rsid w:val="00445BA1"/>
    <w:rsid w:val="004460E6"/>
    <w:rsid w:val="004469CB"/>
    <w:rsid w:val="00446B83"/>
    <w:rsid w:val="004472F0"/>
    <w:rsid w:val="00447C19"/>
    <w:rsid w:val="00447FBA"/>
    <w:rsid w:val="00450109"/>
    <w:rsid w:val="00450725"/>
    <w:rsid w:val="00451D97"/>
    <w:rsid w:val="0045294C"/>
    <w:rsid w:val="00452AEC"/>
    <w:rsid w:val="004530B7"/>
    <w:rsid w:val="0045313D"/>
    <w:rsid w:val="00453563"/>
    <w:rsid w:val="0045450E"/>
    <w:rsid w:val="00455550"/>
    <w:rsid w:val="00455C06"/>
    <w:rsid w:val="00456F91"/>
    <w:rsid w:val="00457D18"/>
    <w:rsid w:val="0046028C"/>
    <w:rsid w:val="004602F2"/>
    <w:rsid w:val="004608AF"/>
    <w:rsid w:val="00460D53"/>
    <w:rsid w:val="00461766"/>
    <w:rsid w:val="004623E3"/>
    <w:rsid w:val="004639CD"/>
    <w:rsid w:val="004662A2"/>
    <w:rsid w:val="004670D0"/>
    <w:rsid w:val="004671B4"/>
    <w:rsid w:val="00471BB8"/>
    <w:rsid w:val="00472325"/>
    <w:rsid w:val="004738AF"/>
    <w:rsid w:val="00473BA5"/>
    <w:rsid w:val="004749AB"/>
    <w:rsid w:val="00474BB3"/>
    <w:rsid w:val="0047576E"/>
    <w:rsid w:val="004757F3"/>
    <w:rsid w:val="00475C30"/>
    <w:rsid w:val="00476226"/>
    <w:rsid w:val="00476CE2"/>
    <w:rsid w:val="00477E55"/>
    <w:rsid w:val="0048025B"/>
    <w:rsid w:val="004803E0"/>
    <w:rsid w:val="00481660"/>
    <w:rsid w:val="00481899"/>
    <w:rsid w:val="004830D3"/>
    <w:rsid w:val="0048338C"/>
    <w:rsid w:val="0048453F"/>
    <w:rsid w:val="004849D3"/>
    <w:rsid w:val="00485B1F"/>
    <w:rsid w:val="004862ED"/>
    <w:rsid w:val="00486951"/>
    <w:rsid w:val="0048732A"/>
    <w:rsid w:val="0049042D"/>
    <w:rsid w:val="004915E0"/>
    <w:rsid w:val="004919EF"/>
    <w:rsid w:val="004924C5"/>
    <w:rsid w:val="00492702"/>
    <w:rsid w:val="00492778"/>
    <w:rsid w:val="00492B23"/>
    <w:rsid w:val="00492E9D"/>
    <w:rsid w:val="0049328D"/>
    <w:rsid w:val="00493D62"/>
    <w:rsid w:val="004960B6"/>
    <w:rsid w:val="004964C7"/>
    <w:rsid w:val="004977CF"/>
    <w:rsid w:val="004A0014"/>
    <w:rsid w:val="004A0763"/>
    <w:rsid w:val="004A1BC8"/>
    <w:rsid w:val="004A3D6C"/>
    <w:rsid w:val="004A457E"/>
    <w:rsid w:val="004A7A53"/>
    <w:rsid w:val="004B0AD6"/>
    <w:rsid w:val="004B0EB5"/>
    <w:rsid w:val="004B1AC0"/>
    <w:rsid w:val="004B1C15"/>
    <w:rsid w:val="004B1E8A"/>
    <w:rsid w:val="004B2F5C"/>
    <w:rsid w:val="004B38F7"/>
    <w:rsid w:val="004B3E8C"/>
    <w:rsid w:val="004B40B9"/>
    <w:rsid w:val="004B47FC"/>
    <w:rsid w:val="004B7534"/>
    <w:rsid w:val="004C064D"/>
    <w:rsid w:val="004C1A9D"/>
    <w:rsid w:val="004C2020"/>
    <w:rsid w:val="004C239E"/>
    <w:rsid w:val="004C2E99"/>
    <w:rsid w:val="004C3087"/>
    <w:rsid w:val="004C3AD3"/>
    <w:rsid w:val="004C3BEE"/>
    <w:rsid w:val="004C3E63"/>
    <w:rsid w:val="004C4AAE"/>
    <w:rsid w:val="004C52E6"/>
    <w:rsid w:val="004C57B7"/>
    <w:rsid w:val="004C5AE4"/>
    <w:rsid w:val="004C60F1"/>
    <w:rsid w:val="004C682A"/>
    <w:rsid w:val="004C78E6"/>
    <w:rsid w:val="004C79D7"/>
    <w:rsid w:val="004D0C4D"/>
    <w:rsid w:val="004D179E"/>
    <w:rsid w:val="004D1992"/>
    <w:rsid w:val="004D1A5E"/>
    <w:rsid w:val="004D1FA4"/>
    <w:rsid w:val="004D2067"/>
    <w:rsid w:val="004D216B"/>
    <w:rsid w:val="004D23D4"/>
    <w:rsid w:val="004D3913"/>
    <w:rsid w:val="004D3E8B"/>
    <w:rsid w:val="004D4536"/>
    <w:rsid w:val="004D5692"/>
    <w:rsid w:val="004D7AD2"/>
    <w:rsid w:val="004E0401"/>
    <w:rsid w:val="004E04F8"/>
    <w:rsid w:val="004E0B78"/>
    <w:rsid w:val="004E0D93"/>
    <w:rsid w:val="004E0E35"/>
    <w:rsid w:val="004E0E41"/>
    <w:rsid w:val="004E28EC"/>
    <w:rsid w:val="004E3025"/>
    <w:rsid w:val="004E3586"/>
    <w:rsid w:val="004E3DBD"/>
    <w:rsid w:val="004E42B5"/>
    <w:rsid w:val="004E4CC5"/>
    <w:rsid w:val="004E4ECF"/>
    <w:rsid w:val="004E5E88"/>
    <w:rsid w:val="004E608A"/>
    <w:rsid w:val="004E7A31"/>
    <w:rsid w:val="004F01E2"/>
    <w:rsid w:val="004F0386"/>
    <w:rsid w:val="004F1713"/>
    <w:rsid w:val="004F1BA7"/>
    <w:rsid w:val="004F1F0C"/>
    <w:rsid w:val="004F319B"/>
    <w:rsid w:val="004F3912"/>
    <w:rsid w:val="004F3961"/>
    <w:rsid w:val="004F3C7B"/>
    <w:rsid w:val="004F40F9"/>
    <w:rsid w:val="004F4208"/>
    <w:rsid w:val="004F4772"/>
    <w:rsid w:val="004F5A7B"/>
    <w:rsid w:val="004F63C8"/>
    <w:rsid w:val="004F6F75"/>
    <w:rsid w:val="004F70CE"/>
    <w:rsid w:val="004F72C7"/>
    <w:rsid w:val="004F77F1"/>
    <w:rsid w:val="004F78C4"/>
    <w:rsid w:val="005010B0"/>
    <w:rsid w:val="0050218D"/>
    <w:rsid w:val="00502DD5"/>
    <w:rsid w:val="00503316"/>
    <w:rsid w:val="00503A04"/>
    <w:rsid w:val="005048E5"/>
    <w:rsid w:val="00505839"/>
    <w:rsid w:val="00505F80"/>
    <w:rsid w:val="005061F6"/>
    <w:rsid w:val="005071CC"/>
    <w:rsid w:val="00510778"/>
    <w:rsid w:val="00510B0F"/>
    <w:rsid w:val="00511220"/>
    <w:rsid w:val="00511276"/>
    <w:rsid w:val="00511EB5"/>
    <w:rsid w:val="005125B1"/>
    <w:rsid w:val="00512B07"/>
    <w:rsid w:val="005138EF"/>
    <w:rsid w:val="00514572"/>
    <w:rsid w:val="005146C1"/>
    <w:rsid w:val="00515071"/>
    <w:rsid w:val="005158D5"/>
    <w:rsid w:val="00515971"/>
    <w:rsid w:val="00516EA4"/>
    <w:rsid w:val="00516F98"/>
    <w:rsid w:val="00517447"/>
    <w:rsid w:val="00520564"/>
    <w:rsid w:val="00520B60"/>
    <w:rsid w:val="00520BEA"/>
    <w:rsid w:val="00522247"/>
    <w:rsid w:val="005237DD"/>
    <w:rsid w:val="00523A6A"/>
    <w:rsid w:val="005247B3"/>
    <w:rsid w:val="0052564B"/>
    <w:rsid w:val="00525BB0"/>
    <w:rsid w:val="00525DDE"/>
    <w:rsid w:val="00527B42"/>
    <w:rsid w:val="00527D9C"/>
    <w:rsid w:val="005303B9"/>
    <w:rsid w:val="00531077"/>
    <w:rsid w:val="005318F2"/>
    <w:rsid w:val="0053196D"/>
    <w:rsid w:val="00531BC6"/>
    <w:rsid w:val="0053312F"/>
    <w:rsid w:val="00533FD2"/>
    <w:rsid w:val="00534512"/>
    <w:rsid w:val="00534671"/>
    <w:rsid w:val="005366C3"/>
    <w:rsid w:val="0053690F"/>
    <w:rsid w:val="005369EC"/>
    <w:rsid w:val="00537163"/>
    <w:rsid w:val="00537DCB"/>
    <w:rsid w:val="005411FF"/>
    <w:rsid w:val="0054135D"/>
    <w:rsid w:val="00541E0B"/>
    <w:rsid w:val="00542BC4"/>
    <w:rsid w:val="00542D1D"/>
    <w:rsid w:val="00544E01"/>
    <w:rsid w:val="0054799B"/>
    <w:rsid w:val="00547E51"/>
    <w:rsid w:val="005529CB"/>
    <w:rsid w:val="00552B2C"/>
    <w:rsid w:val="00553E31"/>
    <w:rsid w:val="00553FEF"/>
    <w:rsid w:val="00555944"/>
    <w:rsid w:val="00555BA1"/>
    <w:rsid w:val="005568E4"/>
    <w:rsid w:val="00556F5A"/>
    <w:rsid w:val="00557353"/>
    <w:rsid w:val="005607CF"/>
    <w:rsid w:val="0056081D"/>
    <w:rsid w:val="005608FC"/>
    <w:rsid w:val="00560AE2"/>
    <w:rsid w:val="00562103"/>
    <w:rsid w:val="005629F4"/>
    <w:rsid w:val="00563272"/>
    <w:rsid w:val="00563AE6"/>
    <w:rsid w:val="00565B19"/>
    <w:rsid w:val="00566974"/>
    <w:rsid w:val="00566E96"/>
    <w:rsid w:val="005671D3"/>
    <w:rsid w:val="00567470"/>
    <w:rsid w:val="00567D86"/>
    <w:rsid w:val="0057001A"/>
    <w:rsid w:val="0057102B"/>
    <w:rsid w:val="00572EDF"/>
    <w:rsid w:val="00573624"/>
    <w:rsid w:val="00573DD3"/>
    <w:rsid w:val="00574171"/>
    <w:rsid w:val="00574487"/>
    <w:rsid w:val="0057691C"/>
    <w:rsid w:val="0057693F"/>
    <w:rsid w:val="00577863"/>
    <w:rsid w:val="00580563"/>
    <w:rsid w:val="005805B1"/>
    <w:rsid w:val="00580F07"/>
    <w:rsid w:val="00581380"/>
    <w:rsid w:val="005813B6"/>
    <w:rsid w:val="00581FCB"/>
    <w:rsid w:val="00582344"/>
    <w:rsid w:val="00583472"/>
    <w:rsid w:val="00583B2D"/>
    <w:rsid w:val="00586802"/>
    <w:rsid w:val="005901D6"/>
    <w:rsid w:val="005901DB"/>
    <w:rsid w:val="005904E0"/>
    <w:rsid w:val="0059321E"/>
    <w:rsid w:val="00593296"/>
    <w:rsid w:val="0059489B"/>
    <w:rsid w:val="00595072"/>
    <w:rsid w:val="00595398"/>
    <w:rsid w:val="005965F7"/>
    <w:rsid w:val="005970AD"/>
    <w:rsid w:val="005972FF"/>
    <w:rsid w:val="005A0AA1"/>
    <w:rsid w:val="005A1FC2"/>
    <w:rsid w:val="005A2A46"/>
    <w:rsid w:val="005A35AD"/>
    <w:rsid w:val="005A42AC"/>
    <w:rsid w:val="005A443A"/>
    <w:rsid w:val="005A4501"/>
    <w:rsid w:val="005A450C"/>
    <w:rsid w:val="005A5CB3"/>
    <w:rsid w:val="005A5E9C"/>
    <w:rsid w:val="005A73DE"/>
    <w:rsid w:val="005A767A"/>
    <w:rsid w:val="005B0282"/>
    <w:rsid w:val="005B08A9"/>
    <w:rsid w:val="005B0BBE"/>
    <w:rsid w:val="005B0FA2"/>
    <w:rsid w:val="005B1C38"/>
    <w:rsid w:val="005B201C"/>
    <w:rsid w:val="005B2CF4"/>
    <w:rsid w:val="005B3674"/>
    <w:rsid w:val="005B3B17"/>
    <w:rsid w:val="005B3F19"/>
    <w:rsid w:val="005B404B"/>
    <w:rsid w:val="005B4065"/>
    <w:rsid w:val="005B466A"/>
    <w:rsid w:val="005B5855"/>
    <w:rsid w:val="005C007F"/>
    <w:rsid w:val="005C11C0"/>
    <w:rsid w:val="005C1460"/>
    <w:rsid w:val="005C1845"/>
    <w:rsid w:val="005C1ED1"/>
    <w:rsid w:val="005C22F0"/>
    <w:rsid w:val="005C3F42"/>
    <w:rsid w:val="005C4360"/>
    <w:rsid w:val="005C462C"/>
    <w:rsid w:val="005C4853"/>
    <w:rsid w:val="005C553A"/>
    <w:rsid w:val="005C5B2E"/>
    <w:rsid w:val="005C659F"/>
    <w:rsid w:val="005C72C8"/>
    <w:rsid w:val="005C74A9"/>
    <w:rsid w:val="005C7DF7"/>
    <w:rsid w:val="005D0B5D"/>
    <w:rsid w:val="005D263E"/>
    <w:rsid w:val="005D2969"/>
    <w:rsid w:val="005D2ADC"/>
    <w:rsid w:val="005D357E"/>
    <w:rsid w:val="005D3840"/>
    <w:rsid w:val="005D40BB"/>
    <w:rsid w:val="005D416D"/>
    <w:rsid w:val="005D5E5A"/>
    <w:rsid w:val="005D6717"/>
    <w:rsid w:val="005D72A6"/>
    <w:rsid w:val="005E0020"/>
    <w:rsid w:val="005E023A"/>
    <w:rsid w:val="005E0FE9"/>
    <w:rsid w:val="005E12CD"/>
    <w:rsid w:val="005E167C"/>
    <w:rsid w:val="005E1D75"/>
    <w:rsid w:val="005E258B"/>
    <w:rsid w:val="005E3B19"/>
    <w:rsid w:val="005E3F2A"/>
    <w:rsid w:val="005E404E"/>
    <w:rsid w:val="005E4362"/>
    <w:rsid w:val="005E44DA"/>
    <w:rsid w:val="005E518E"/>
    <w:rsid w:val="005E5368"/>
    <w:rsid w:val="005E5859"/>
    <w:rsid w:val="005E5DC8"/>
    <w:rsid w:val="005E68E1"/>
    <w:rsid w:val="005E6B27"/>
    <w:rsid w:val="005E7345"/>
    <w:rsid w:val="005F052B"/>
    <w:rsid w:val="005F295E"/>
    <w:rsid w:val="005F373C"/>
    <w:rsid w:val="005F393A"/>
    <w:rsid w:val="005F397C"/>
    <w:rsid w:val="005F3E29"/>
    <w:rsid w:val="005F4266"/>
    <w:rsid w:val="005F5655"/>
    <w:rsid w:val="005F56FC"/>
    <w:rsid w:val="005F59B6"/>
    <w:rsid w:val="005F6258"/>
    <w:rsid w:val="005F760B"/>
    <w:rsid w:val="00600094"/>
    <w:rsid w:val="006026D0"/>
    <w:rsid w:val="0060294B"/>
    <w:rsid w:val="00602C5A"/>
    <w:rsid w:val="00603D9A"/>
    <w:rsid w:val="0060413D"/>
    <w:rsid w:val="006041B1"/>
    <w:rsid w:val="006043E1"/>
    <w:rsid w:val="00605182"/>
    <w:rsid w:val="006060F2"/>
    <w:rsid w:val="006075CD"/>
    <w:rsid w:val="006079ED"/>
    <w:rsid w:val="00607F47"/>
    <w:rsid w:val="00610451"/>
    <w:rsid w:val="00610F8B"/>
    <w:rsid w:val="00611010"/>
    <w:rsid w:val="00612785"/>
    <w:rsid w:val="00612793"/>
    <w:rsid w:val="00613E13"/>
    <w:rsid w:val="00614DC9"/>
    <w:rsid w:val="00614E5F"/>
    <w:rsid w:val="00616117"/>
    <w:rsid w:val="0061758E"/>
    <w:rsid w:val="00617DC0"/>
    <w:rsid w:val="00620F2B"/>
    <w:rsid w:val="006211D1"/>
    <w:rsid w:val="0062185C"/>
    <w:rsid w:val="00621C3A"/>
    <w:rsid w:val="00623880"/>
    <w:rsid w:val="00625883"/>
    <w:rsid w:val="0062619D"/>
    <w:rsid w:val="00626D1C"/>
    <w:rsid w:val="00626DEA"/>
    <w:rsid w:val="006277BE"/>
    <w:rsid w:val="006302D1"/>
    <w:rsid w:val="006305EC"/>
    <w:rsid w:val="006307B0"/>
    <w:rsid w:val="0063115F"/>
    <w:rsid w:val="00631223"/>
    <w:rsid w:val="00632298"/>
    <w:rsid w:val="0063255B"/>
    <w:rsid w:val="0063349C"/>
    <w:rsid w:val="00633DFE"/>
    <w:rsid w:val="00634500"/>
    <w:rsid w:val="0063469C"/>
    <w:rsid w:val="0063517C"/>
    <w:rsid w:val="00637E12"/>
    <w:rsid w:val="006406F7"/>
    <w:rsid w:val="00640A84"/>
    <w:rsid w:val="00640C8D"/>
    <w:rsid w:val="00640DDF"/>
    <w:rsid w:val="00641745"/>
    <w:rsid w:val="00643740"/>
    <w:rsid w:val="006446ED"/>
    <w:rsid w:val="006451A3"/>
    <w:rsid w:val="006468DF"/>
    <w:rsid w:val="00646B9B"/>
    <w:rsid w:val="00647643"/>
    <w:rsid w:val="006476C8"/>
    <w:rsid w:val="006500C1"/>
    <w:rsid w:val="00650F0B"/>
    <w:rsid w:val="006526AF"/>
    <w:rsid w:val="00653BA8"/>
    <w:rsid w:val="00654E9A"/>
    <w:rsid w:val="006558F3"/>
    <w:rsid w:val="00655B16"/>
    <w:rsid w:val="00655E36"/>
    <w:rsid w:val="00660CB2"/>
    <w:rsid w:val="0066190A"/>
    <w:rsid w:val="00662FA1"/>
    <w:rsid w:val="00665A15"/>
    <w:rsid w:val="00665A69"/>
    <w:rsid w:val="00665C04"/>
    <w:rsid w:val="00665D00"/>
    <w:rsid w:val="00665F96"/>
    <w:rsid w:val="006662E0"/>
    <w:rsid w:val="00666C60"/>
    <w:rsid w:val="006720C6"/>
    <w:rsid w:val="00672429"/>
    <w:rsid w:val="00673428"/>
    <w:rsid w:val="006736F5"/>
    <w:rsid w:val="006738CC"/>
    <w:rsid w:val="00673F6B"/>
    <w:rsid w:val="00674629"/>
    <w:rsid w:val="006749FF"/>
    <w:rsid w:val="00674EC3"/>
    <w:rsid w:val="006755DD"/>
    <w:rsid w:val="0067575E"/>
    <w:rsid w:val="006760FC"/>
    <w:rsid w:val="00676132"/>
    <w:rsid w:val="00677312"/>
    <w:rsid w:val="0067782E"/>
    <w:rsid w:val="006801D1"/>
    <w:rsid w:val="00680453"/>
    <w:rsid w:val="0068065D"/>
    <w:rsid w:val="00681D80"/>
    <w:rsid w:val="00682873"/>
    <w:rsid w:val="00683216"/>
    <w:rsid w:val="006834CB"/>
    <w:rsid w:val="00683BB4"/>
    <w:rsid w:val="00684F04"/>
    <w:rsid w:val="00685019"/>
    <w:rsid w:val="00685785"/>
    <w:rsid w:val="006867B3"/>
    <w:rsid w:val="00690455"/>
    <w:rsid w:val="00690679"/>
    <w:rsid w:val="006907E7"/>
    <w:rsid w:val="006912FD"/>
    <w:rsid w:val="0069144D"/>
    <w:rsid w:val="006918C9"/>
    <w:rsid w:val="006933B6"/>
    <w:rsid w:val="006933D4"/>
    <w:rsid w:val="006936A8"/>
    <w:rsid w:val="006938C0"/>
    <w:rsid w:val="00693B64"/>
    <w:rsid w:val="006941A7"/>
    <w:rsid w:val="00695FF6"/>
    <w:rsid w:val="00696D9D"/>
    <w:rsid w:val="00696E4F"/>
    <w:rsid w:val="00697873"/>
    <w:rsid w:val="006A0C3B"/>
    <w:rsid w:val="006A0DAD"/>
    <w:rsid w:val="006A1752"/>
    <w:rsid w:val="006A1CD7"/>
    <w:rsid w:val="006A201B"/>
    <w:rsid w:val="006A21F7"/>
    <w:rsid w:val="006A24FB"/>
    <w:rsid w:val="006A3A5F"/>
    <w:rsid w:val="006A3C73"/>
    <w:rsid w:val="006A4B2B"/>
    <w:rsid w:val="006A4C0E"/>
    <w:rsid w:val="006A5133"/>
    <w:rsid w:val="006A5BC8"/>
    <w:rsid w:val="006A6354"/>
    <w:rsid w:val="006A6ADD"/>
    <w:rsid w:val="006A6D47"/>
    <w:rsid w:val="006A74B5"/>
    <w:rsid w:val="006A77BE"/>
    <w:rsid w:val="006B10FF"/>
    <w:rsid w:val="006B250C"/>
    <w:rsid w:val="006B3D6E"/>
    <w:rsid w:val="006B4292"/>
    <w:rsid w:val="006B4AE5"/>
    <w:rsid w:val="006B4E5A"/>
    <w:rsid w:val="006B4EAA"/>
    <w:rsid w:val="006B5A79"/>
    <w:rsid w:val="006B60DE"/>
    <w:rsid w:val="006B61B3"/>
    <w:rsid w:val="006B6C85"/>
    <w:rsid w:val="006B7B05"/>
    <w:rsid w:val="006C0D9E"/>
    <w:rsid w:val="006C1503"/>
    <w:rsid w:val="006C2194"/>
    <w:rsid w:val="006C2C9F"/>
    <w:rsid w:val="006C41DF"/>
    <w:rsid w:val="006C5BE4"/>
    <w:rsid w:val="006C65CE"/>
    <w:rsid w:val="006C7606"/>
    <w:rsid w:val="006D0252"/>
    <w:rsid w:val="006D0B55"/>
    <w:rsid w:val="006D15C8"/>
    <w:rsid w:val="006D1766"/>
    <w:rsid w:val="006D2D33"/>
    <w:rsid w:val="006D2DAC"/>
    <w:rsid w:val="006D31C9"/>
    <w:rsid w:val="006D3494"/>
    <w:rsid w:val="006D4FC0"/>
    <w:rsid w:val="006D5754"/>
    <w:rsid w:val="006D63DB"/>
    <w:rsid w:val="006D7493"/>
    <w:rsid w:val="006E0208"/>
    <w:rsid w:val="006E0F92"/>
    <w:rsid w:val="006E168B"/>
    <w:rsid w:val="006E1A3A"/>
    <w:rsid w:val="006E2FCC"/>
    <w:rsid w:val="006E3625"/>
    <w:rsid w:val="006E3C31"/>
    <w:rsid w:val="006E5605"/>
    <w:rsid w:val="006E571D"/>
    <w:rsid w:val="006E6E80"/>
    <w:rsid w:val="006E744C"/>
    <w:rsid w:val="006E76D9"/>
    <w:rsid w:val="006E7853"/>
    <w:rsid w:val="006E7CFF"/>
    <w:rsid w:val="006F18DF"/>
    <w:rsid w:val="006F1DA5"/>
    <w:rsid w:val="006F2458"/>
    <w:rsid w:val="006F26B7"/>
    <w:rsid w:val="006F2744"/>
    <w:rsid w:val="006F2810"/>
    <w:rsid w:val="006F285D"/>
    <w:rsid w:val="006F298A"/>
    <w:rsid w:val="006F2C83"/>
    <w:rsid w:val="006F2DD1"/>
    <w:rsid w:val="006F3B9F"/>
    <w:rsid w:val="006F4BE4"/>
    <w:rsid w:val="006F5D0D"/>
    <w:rsid w:val="0070045C"/>
    <w:rsid w:val="00701051"/>
    <w:rsid w:val="00702C1E"/>
    <w:rsid w:val="00702F95"/>
    <w:rsid w:val="00705DC2"/>
    <w:rsid w:val="00706B70"/>
    <w:rsid w:val="00707877"/>
    <w:rsid w:val="0071027D"/>
    <w:rsid w:val="007141E9"/>
    <w:rsid w:val="00714F95"/>
    <w:rsid w:val="0071642C"/>
    <w:rsid w:val="00716622"/>
    <w:rsid w:val="0071698A"/>
    <w:rsid w:val="00717214"/>
    <w:rsid w:val="007172AD"/>
    <w:rsid w:val="00717313"/>
    <w:rsid w:val="0072047E"/>
    <w:rsid w:val="00720BED"/>
    <w:rsid w:val="0072141F"/>
    <w:rsid w:val="00722615"/>
    <w:rsid w:val="00722B62"/>
    <w:rsid w:val="00723A52"/>
    <w:rsid w:val="00723A5B"/>
    <w:rsid w:val="00723E72"/>
    <w:rsid w:val="00724A42"/>
    <w:rsid w:val="007257E5"/>
    <w:rsid w:val="00725CEA"/>
    <w:rsid w:val="00726683"/>
    <w:rsid w:val="00726F9F"/>
    <w:rsid w:val="0072760D"/>
    <w:rsid w:val="00727AA2"/>
    <w:rsid w:val="0073005A"/>
    <w:rsid w:val="00730630"/>
    <w:rsid w:val="00730790"/>
    <w:rsid w:val="00730DFE"/>
    <w:rsid w:val="0073128E"/>
    <w:rsid w:val="00731AE4"/>
    <w:rsid w:val="00732AB8"/>
    <w:rsid w:val="00732ABB"/>
    <w:rsid w:val="00732C3B"/>
    <w:rsid w:val="00733EEB"/>
    <w:rsid w:val="0073490E"/>
    <w:rsid w:val="00734DD4"/>
    <w:rsid w:val="00736279"/>
    <w:rsid w:val="007367D6"/>
    <w:rsid w:val="00736A4C"/>
    <w:rsid w:val="00736BB2"/>
    <w:rsid w:val="00736D10"/>
    <w:rsid w:val="007377D8"/>
    <w:rsid w:val="00737E27"/>
    <w:rsid w:val="00740548"/>
    <w:rsid w:val="0074080B"/>
    <w:rsid w:val="007412AD"/>
    <w:rsid w:val="00741752"/>
    <w:rsid w:val="007420FD"/>
    <w:rsid w:val="00745ACC"/>
    <w:rsid w:val="00747F8C"/>
    <w:rsid w:val="00750179"/>
    <w:rsid w:val="007507A9"/>
    <w:rsid w:val="007509F2"/>
    <w:rsid w:val="00750BFD"/>
    <w:rsid w:val="007515F9"/>
    <w:rsid w:val="007542C4"/>
    <w:rsid w:val="00755FC9"/>
    <w:rsid w:val="007565FE"/>
    <w:rsid w:val="0075671E"/>
    <w:rsid w:val="007567B6"/>
    <w:rsid w:val="00757075"/>
    <w:rsid w:val="00757BA8"/>
    <w:rsid w:val="00757F71"/>
    <w:rsid w:val="00757F72"/>
    <w:rsid w:val="00757FA0"/>
    <w:rsid w:val="0076077E"/>
    <w:rsid w:val="00760A96"/>
    <w:rsid w:val="00760ABA"/>
    <w:rsid w:val="00760E35"/>
    <w:rsid w:val="00761EE9"/>
    <w:rsid w:val="007629EE"/>
    <w:rsid w:val="00762E32"/>
    <w:rsid w:val="007633E5"/>
    <w:rsid w:val="00764332"/>
    <w:rsid w:val="00764A4E"/>
    <w:rsid w:val="0076558E"/>
    <w:rsid w:val="00765BF9"/>
    <w:rsid w:val="00766A23"/>
    <w:rsid w:val="007700A6"/>
    <w:rsid w:val="00771681"/>
    <w:rsid w:val="007723F0"/>
    <w:rsid w:val="00773201"/>
    <w:rsid w:val="007736DD"/>
    <w:rsid w:val="00773FC2"/>
    <w:rsid w:val="0077508A"/>
    <w:rsid w:val="0077519D"/>
    <w:rsid w:val="00775FBA"/>
    <w:rsid w:val="007764DF"/>
    <w:rsid w:val="00776513"/>
    <w:rsid w:val="00776693"/>
    <w:rsid w:val="007775E0"/>
    <w:rsid w:val="0077796F"/>
    <w:rsid w:val="007803E0"/>
    <w:rsid w:val="007814ED"/>
    <w:rsid w:val="00786581"/>
    <w:rsid w:val="0078774E"/>
    <w:rsid w:val="007907E7"/>
    <w:rsid w:val="00790D4D"/>
    <w:rsid w:val="00790EB8"/>
    <w:rsid w:val="00791D0C"/>
    <w:rsid w:val="007920D4"/>
    <w:rsid w:val="00796622"/>
    <w:rsid w:val="007967FA"/>
    <w:rsid w:val="00796F6E"/>
    <w:rsid w:val="007A04B6"/>
    <w:rsid w:val="007A073C"/>
    <w:rsid w:val="007A0F4D"/>
    <w:rsid w:val="007A1F80"/>
    <w:rsid w:val="007A2091"/>
    <w:rsid w:val="007A325F"/>
    <w:rsid w:val="007A341C"/>
    <w:rsid w:val="007A418D"/>
    <w:rsid w:val="007A4237"/>
    <w:rsid w:val="007A4350"/>
    <w:rsid w:val="007A45D5"/>
    <w:rsid w:val="007A6301"/>
    <w:rsid w:val="007A75FA"/>
    <w:rsid w:val="007A7CA2"/>
    <w:rsid w:val="007B04A3"/>
    <w:rsid w:val="007B062A"/>
    <w:rsid w:val="007B084B"/>
    <w:rsid w:val="007B0A2F"/>
    <w:rsid w:val="007B10D3"/>
    <w:rsid w:val="007B1B88"/>
    <w:rsid w:val="007B2080"/>
    <w:rsid w:val="007B46FB"/>
    <w:rsid w:val="007B72A8"/>
    <w:rsid w:val="007C0459"/>
    <w:rsid w:val="007C0C3A"/>
    <w:rsid w:val="007C1257"/>
    <w:rsid w:val="007C13B9"/>
    <w:rsid w:val="007C1569"/>
    <w:rsid w:val="007C1741"/>
    <w:rsid w:val="007C1D34"/>
    <w:rsid w:val="007C25A8"/>
    <w:rsid w:val="007C36D9"/>
    <w:rsid w:val="007C3E78"/>
    <w:rsid w:val="007C4532"/>
    <w:rsid w:val="007C6569"/>
    <w:rsid w:val="007C6B6C"/>
    <w:rsid w:val="007C6F3A"/>
    <w:rsid w:val="007C739D"/>
    <w:rsid w:val="007C74EE"/>
    <w:rsid w:val="007D137E"/>
    <w:rsid w:val="007D165A"/>
    <w:rsid w:val="007D1F71"/>
    <w:rsid w:val="007D237C"/>
    <w:rsid w:val="007D3418"/>
    <w:rsid w:val="007D43B2"/>
    <w:rsid w:val="007D50D2"/>
    <w:rsid w:val="007D5BC6"/>
    <w:rsid w:val="007D63AA"/>
    <w:rsid w:val="007D6AE9"/>
    <w:rsid w:val="007D6FA6"/>
    <w:rsid w:val="007D7B13"/>
    <w:rsid w:val="007E1551"/>
    <w:rsid w:val="007E1876"/>
    <w:rsid w:val="007E1D45"/>
    <w:rsid w:val="007E2466"/>
    <w:rsid w:val="007E3073"/>
    <w:rsid w:val="007E36C7"/>
    <w:rsid w:val="007E3976"/>
    <w:rsid w:val="007E3D77"/>
    <w:rsid w:val="007E4113"/>
    <w:rsid w:val="007E4FC8"/>
    <w:rsid w:val="007E5B71"/>
    <w:rsid w:val="007E6990"/>
    <w:rsid w:val="007E6E04"/>
    <w:rsid w:val="007E6FCE"/>
    <w:rsid w:val="007E762D"/>
    <w:rsid w:val="007F05BF"/>
    <w:rsid w:val="007F0BDF"/>
    <w:rsid w:val="007F0D32"/>
    <w:rsid w:val="007F1EDE"/>
    <w:rsid w:val="007F22C0"/>
    <w:rsid w:val="007F251E"/>
    <w:rsid w:val="007F2CEC"/>
    <w:rsid w:val="007F4A5B"/>
    <w:rsid w:val="007F536A"/>
    <w:rsid w:val="007F5927"/>
    <w:rsid w:val="007F6C28"/>
    <w:rsid w:val="007F749D"/>
    <w:rsid w:val="007F7991"/>
    <w:rsid w:val="00800454"/>
    <w:rsid w:val="0080068C"/>
    <w:rsid w:val="008015B9"/>
    <w:rsid w:val="00802E4A"/>
    <w:rsid w:val="00804551"/>
    <w:rsid w:val="0080485A"/>
    <w:rsid w:val="00805723"/>
    <w:rsid w:val="00806ABA"/>
    <w:rsid w:val="00806C84"/>
    <w:rsid w:val="00807A2C"/>
    <w:rsid w:val="00807A33"/>
    <w:rsid w:val="00810061"/>
    <w:rsid w:val="008105A8"/>
    <w:rsid w:val="008148DC"/>
    <w:rsid w:val="00814A51"/>
    <w:rsid w:val="00815C5F"/>
    <w:rsid w:val="008161EA"/>
    <w:rsid w:val="00816673"/>
    <w:rsid w:val="00816BA2"/>
    <w:rsid w:val="00820304"/>
    <w:rsid w:val="00821DE9"/>
    <w:rsid w:val="00823747"/>
    <w:rsid w:val="008244BF"/>
    <w:rsid w:val="008251C3"/>
    <w:rsid w:val="0082686E"/>
    <w:rsid w:val="00827443"/>
    <w:rsid w:val="008279C6"/>
    <w:rsid w:val="00830D72"/>
    <w:rsid w:val="00830F62"/>
    <w:rsid w:val="008310D1"/>
    <w:rsid w:val="0083254E"/>
    <w:rsid w:val="00832C4D"/>
    <w:rsid w:val="00832D9C"/>
    <w:rsid w:val="008347C0"/>
    <w:rsid w:val="008349F7"/>
    <w:rsid w:val="00834C68"/>
    <w:rsid w:val="008355AD"/>
    <w:rsid w:val="00836154"/>
    <w:rsid w:val="0084253E"/>
    <w:rsid w:val="00842A37"/>
    <w:rsid w:val="00844D4C"/>
    <w:rsid w:val="008452C8"/>
    <w:rsid w:val="00845606"/>
    <w:rsid w:val="00846025"/>
    <w:rsid w:val="00846E78"/>
    <w:rsid w:val="008474F5"/>
    <w:rsid w:val="008506F8"/>
    <w:rsid w:val="008524A5"/>
    <w:rsid w:val="00853573"/>
    <w:rsid w:val="00853CC3"/>
    <w:rsid w:val="008542B3"/>
    <w:rsid w:val="00855125"/>
    <w:rsid w:val="00855BFD"/>
    <w:rsid w:val="008561D4"/>
    <w:rsid w:val="00857E26"/>
    <w:rsid w:val="008605E9"/>
    <w:rsid w:val="00860EDF"/>
    <w:rsid w:val="0086165F"/>
    <w:rsid w:val="008619E8"/>
    <w:rsid w:val="008624F1"/>
    <w:rsid w:val="00862C7C"/>
    <w:rsid w:val="00862EA4"/>
    <w:rsid w:val="00863B28"/>
    <w:rsid w:val="00863F8E"/>
    <w:rsid w:val="008659F6"/>
    <w:rsid w:val="00866F83"/>
    <w:rsid w:val="008675E7"/>
    <w:rsid w:val="0087011F"/>
    <w:rsid w:val="0087067F"/>
    <w:rsid w:val="00871E7A"/>
    <w:rsid w:val="0087215B"/>
    <w:rsid w:val="0087260B"/>
    <w:rsid w:val="00873035"/>
    <w:rsid w:val="008741DE"/>
    <w:rsid w:val="008758F4"/>
    <w:rsid w:val="00875993"/>
    <w:rsid w:val="0087616B"/>
    <w:rsid w:val="008769BB"/>
    <w:rsid w:val="00877B60"/>
    <w:rsid w:val="00880FBF"/>
    <w:rsid w:val="0088170F"/>
    <w:rsid w:val="00881AE1"/>
    <w:rsid w:val="00882324"/>
    <w:rsid w:val="00883336"/>
    <w:rsid w:val="00883EEF"/>
    <w:rsid w:val="008846AC"/>
    <w:rsid w:val="0088473B"/>
    <w:rsid w:val="00884E0B"/>
    <w:rsid w:val="0088500E"/>
    <w:rsid w:val="00885396"/>
    <w:rsid w:val="00885C0A"/>
    <w:rsid w:val="008863D3"/>
    <w:rsid w:val="0088770B"/>
    <w:rsid w:val="00887F9B"/>
    <w:rsid w:val="00891C49"/>
    <w:rsid w:val="00891DAC"/>
    <w:rsid w:val="008925AD"/>
    <w:rsid w:val="00892D43"/>
    <w:rsid w:val="008937BB"/>
    <w:rsid w:val="008937E5"/>
    <w:rsid w:val="0089447E"/>
    <w:rsid w:val="008950FC"/>
    <w:rsid w:val="0089563F"/>
    <w:rsid w:val="00895C6A"/>
    <w:rsid w:val="00895DFC"/>
    <w:rsid w:val="008963DF"/>
    <w:rsid w:val="00896B88"/>
    <w:rsid w:val="0089728B"/>
    <w:rsid w:val="008A100F"/>
    <w:rsid w:val="008A1D9B"/>
    <w:rsid w:val="008A1F1B"/>
    <w:rsid w:val="008A22CF"/>
    <w:rsid w:val="008A29FF"/>
    <w:rsid w:val="008A33BD"/>
    <w:rsid w:val="008A353C"/>
    <w:rsid w:val="008A4449"/>
    <w:rsid w:val="008A461F"/>
    <w:rsid w:val="008A476C"/>
    <w:rsid w:val="008A4EEA"/>
    <w:rsid w:val="008A5A12"/>
    <w:rsid w:val="008A5A79"/>
    <w:rsid w:val="008A67A8"/>
    <w:rsid w:val="008A6A24"/>
    <w:rsid w:val="008A6F0E"/>
    <w:rsid w:val="008A7CB0"/>
    <w:rsid w:val="008B175E"/>
    <w:rsid w:val="008B3623"/>
    <w:rsid w:val="008B3E00"/>
    <w:rsid w:val="008B40C7"/>
    <w:rsid w:val="008B563C"/>
    <w:rsid w:val="008B5897"/>
    <w:rsid w:val="008B6A97"/>
    <w:rsid w:val="008B6FF5"/>
    <w:rsid w:val="008B71B9"/>
    <w:rsid w:val="008B75B4"/>
    <w:rsid w:val="008C0ACB"/>
    <w:rsid w:val="008C0E69"/>
    <w:rsid w:val="008C0FF1"/>
    <w:rsid w:val="008C1FA1"/>
    <w:rsid w:val="008C1FB4"/>
    <w:rsid w:val="008C2AE3"/>
    <w:rsid w:val="008C2E00"/>
    <w:rsid w:val="008C4BB0"/>
    <w:rsid w:val="008C52EE"/>
    <w:rsid w:val="008C601E"/>
    <w:rsid w:val="008C7460"/>
    <w:rsid w:val="008C7899"/>
    <w:rsid w:val="008C7FBE"/>
    <w:rsid w:val="008D046F"/>
    <w:rsid w:val="008D0E9F"/>
    <w:rsid w:val="008D1917"/>
    <w:rsid w:val="008D19B4"/>
    <w:rsid w:val="008D25D5"/>
    <w:rsid w:val="008D5F3D"/>
    <w:rsid w:val="008D6B54"/>
    <w:rsid w:val="008E07E6"/>
    <w:rsid w:val="008E0983"/>
    <w:rsid w:val="008E1E5F"/>
    <w:rsid w:val="008E2DCC"/>
    <w:rsid w:val="008E3B48"/>
    <w:rsid w:val="008E3FEB"/>
    <w:rsid w:val="008E4FB1"/>
    <w:rsid w:val="008E54BC"/>
    <w:rsid w:val="008E57BC"/>
    <w:rsid w:val="008E5F8A"/>
    <w:rsid w:val="008E613A"/>
    <w:rsid w:val="008E721F"/>
    <w:rsid w:val="008E7C2C"/>
    <w:rsid w:val="008E7F18"/>
    <w:rsid w:val="008F01FE"/>
    <w:rsid w:val="008F0CEF"/>
    <w:rsid w:val="008F1450"/>
    <w:rsid w:val="008F18A3"/>
    <w:rsid w:val="008F2687"/>
    <w:rsid w:val="008F3987"/>
    <w:rsid w:val="008F43C8"/>
    <w:rsid w:val="008F4466"/>
    <w:rsid w:val="008F6071"/>
    <w:rsid w:val="008F7813"/>
    <w:rsid w:val="00902465"/>
    <w:rsid w:val="00905D7F"/>
    <w:rsid w:val="0091016E"/>
    <w:rsid w:val="00910631"/>
    <w:rsid w:val="0091098D"/>
    <w:rsid w:val="00911941"/>
    <w:rsid w:val="0091651E"/>
    <w:rsid w:val="00917581"/>
    <w:rsid w:val="00920E58"/>
    <w:rsid w:val="00922A33"/>
    <w:rsid w:val="00922C75"/>
    <w:rsid w:val="00923669"/>
    <w:rsid w:val="00924A90"/>
    <w:rsid w:val="009262E4"/>
    <w:rsid w:val="00927134"/>
    <w:rsid w:val="0092798C"/>
    <w:rsid w:val="00930098"/>
    <w:rsid w:val="009301E5"/>
    <w:rsid w:val="0093061F"/>
    <w:rsid w:val="00931E75"/>
    <w:rsid w:val="00932324"/>
    <w:rsid w:val="009327E3"/>
    <w:rsid w:val="00932B95"/>
    <w:rsid w:val="009331D6"/>
    <w:rsid w:val="0093433B"/>
    <w:rsid w:val="009352D1"/>
    <w:rsid w:val="0093592C"/>
    <w:rsid w:val="00936317"/>
    <w:rsid w:val="00936514"/>
    <w:rsid w:val="00936B41"/>
    <w:rsid w:val="009370DE"/>
    <w:rsid w:val="00940241"/>
    <w:rsid w:val="009404F2"/>
    <w:rsid w:val="009406DF"/>
    <w:rsid w:val="0094106D"/>
    <w:rsid w:val="009417F5"/>
    <w:rsid w:val="00942685"/>
    <w:rsid w:val="00943225"/>
    <w:rsid w:val="009437DC"/>
    <w:rsid w:val="00943D53"/>
    <w:rsid w:val="00943D6C"/>
    <w:rsid w:val="009441E1"/>
    <w:rsid w:val="0094495E"/>
    <w:rsid w:val="00944D86"/>
    <w:rsid w:val="00945B72"/>
    <w:rsid w:val="0094659C"/>
    <w:rsid w:val="00950090"/>
    <w:rsid w:val="00950B1A"/>
    <w:rsid w:val="00950EE9"/>
    <w:rsid w:val="009512B4"/>
    <w:rsid w:val="009518A5"/>
    <w:rsid w:val="009522D4"/>
    <w:rsid w:val="009529CD"/>
    <w:rsid w:val="00953503"/>
    <w:rsid w:val="00953DC9"/>
    <w:rsid w:val="009542D3"/>
    <w:rsid w:val="00954ACF"/>
    <w:rsid w:val="00954DC3"/>
    <w:rsid w:val="00955789"/>
    <w:rsid w:val="00955B04"/>
    <w:rsid w:val="0095611F"/>
    <w:rsid w:val="009576FC"/>
    <w:rsid w:val="00957B01"/>
    <w:rsid w:val="00957D2E"/>
    <w:rsid w:val="00961C18"/>
    <w:rsid w:val="0096268A"/>
    <w:rsid w:val="00962D15"/>
    <w:rsid w:val="009631D3"/>
    <w:rsid w:val="0096350B"/>
    <w:rsid w:val="00963B95"/>
    <w:rsid w:val="00964CFB"/>
    <w:rsid w:val="00964D6C"/>
    <w:rsid w:val="00965451"/>
    <w:rsid w:val="009669D5"/>
    <w:rsid w:val="00966BD8"/>
    <w:rsid w:val="009674F5"/>
    <w:rsid w:val="00967DEB"/>
    <w:rsid w:val="009726EE"/>
    <w:rsid w:val="00973160"/>
    <w:rsid w:val="009756C1"/>
    <w:rsid w:val="00976DAF"/>
    <w:rsid w:val="0098135C"/>
    <w:rsid w:val="00981527"/>
    <w:rsid w:val="009815C6"/>
    <w:rsid w:val="009816AA"/>
    <w:rsid w:val="00983D1F"/>
    <w:rsid w:val="00983F46"/>
    <w:rsid w:val="00985622"/>
    <w:rsid w:val="0098584F"/>
    <w:rsid w:val="00985A74"/>
    <w:rsid w:val="00985B07"/>
    <w:rsid w:val="00985D34"/>
    <w:rsid w:val="00985F0A"/>
    <w:rsid w:val="00986370"/>
    <w:rsid w:val="009869BF"/>
    <w:rsid w:val="009872B9"/>
    <w:rsid w:val="009903AD"/>
    <w:rsid w:val="0099059B"/>
    <w:rsid w:val="0099169E"/>
    <w:rsid w:val="009916A5"/>
    <w:rsid w:val="009919FE"/>
    <w:rsid w:val="00992D54"/>
    <w:rsid w:val="0099350A"/>
    <w:rsid w:val="00995886"/>
    <w:rsid w:val="00995AAF"/>
    <w:rsid w:val="00996861"/>
    <w:rsid w:val="00996ACA"/>
    <w:rsid w:val="0099700C"/>
    <w:rsid w:val="009970CF"/>
    <w:rsid w:val="00997396"/>
    <w:rsid w:val="009977D1"/>
    <w:rsid w:val="00997AD1"/>
    <w:rsid w:val="009A07E9"/>
    <w:rsid w:val="009A0EF8"/>
    <w:rsid w:val="009A14A0"/>
    <w:rsid w:val="009A26E4"/>
    <w:rsid w:val="009A27B0"/>
    <w:rsid w:val="009A4CEB"/>
    <w:rsid w:val="009A570C"/>
    <w:rsid w:val="009A6402"/>
    <w:rsid w:val="009A7116"/>
    <w:rsid w:val="009B0264"/>
    <w:rsid w:val="009B212A"/>
    <w:rsid w:val="009B213E"/>
    <w:rsid w:val="009B3457"/>
    <w:rsid w:val="009B53B5"/>
    <w:rsid w:val="009B54DA"/>
    <w:rsid w:val="009B6A61"/>
    <w:rsid w:val="009B6E83"/>
    <w:rsid w:val="009B7A68"/>
    <w:rsid w:val="009B7B7F"/>
    <w:rsid w:val="009C08A1"/>
    <w:rsid w:val="009C15C5"/>
    <w:rsid w:val="009C1920"/>
    <w:rsid w:val="009C2655"/>
    <w:rsid w:val="009C30D5"/>
    <w:rsid w:val="009C3259"/>
    <w:rsid w:val="009C4753"/>
    <w:rsid w:val="009C4BF2"/>
    <w:rsid w:val="009C52C5"/>
    <w:rsid w:val="009C5768"/>
    <w:rsid w:val="009C650D"/>
    <w:rsid w:val="009C75A4"/>
    <w:rsid w:val="009C79ED"/>
    <w:rsid w:val="009C7A8B"/>
    <w:rsid w:val="009D01E1"/>
    <w:rsid w:val="009D1237"/>
    <w:rsid w:val="009D2617"/>
    <w:rsid w:val="009D32D1"/>
    <w:rsid w:val="009D39E7"/>
    <w:rsid w:val="009D408D"/>
    <w:rsid w:val="009D4581"/>
    <w:rsid w:val="009D4AFA"/>
    <w:rsid w:val="009D5DF7"/>
    <w:rsid w:val="009D76C2"/>
    <w:rsid w:val="009D78A6"/>
    <w:rsid w:val="009D7EFE"/>
    <w:rsid w:val="009E0CED"/>
    <w:rsid w:val="009E137E"/>
    <w:rsid w:val="009E1739"/>
    <w:rsid w:val="009E1D53"/>
    <w:rsid w:val="009E23D4"/>
    <w:rsid w:val="009E26F4"/>
    <w:rsid w:val="009E2D15"/>
    <w:rsid w:val="009E4CE3"/>
    <w:rsid w:val="009E504A"/>
    <w:rsid w:val="009E588B"/>
    <w:rsid w:val="009E6AA9"/>
    <w:rsid w:val="009E6ED8"/>
    <w:rsid w:val="009F3234"/>
    <w:rsid w:val="009F35D2"/>
    <w:rsid w:val="009F4924"/>
    <w:rsid w:val="009F5215"/>
    <w:rsid w:val="009F552A"/>
    <w:rsid w:val="009F5778"/>
    <w:rsid w:val="009F5B91"/>
    <w:rsid w:val="009F6D40"/>
    <w:rsid w:val="009F753A"/>
    <w:rsid w:val="009F7EDA"/>
    <w:rsid w:val="00A00241"/>
    <w:rsid w:val="00A0040B"/>
    <w:rsid w:val="00A01700"/>
    <w:rsid w:val="00A01806"/>
    <w:rsid w:val="00A02349"/>
    <w:rsid w:val="00A02524"/>
    <w:rsid w:val="00A04422"/>
    <w:rsid w:val="00A05D36"/>
    <w:rsid w:val="00A06A5A"/>
    <w:rsid w:val="00A107FF"/>
    <w:rsid w:val="00A118D2"/>
    <w:rsid w:val="00A122F1"/>
    <w:rsid w:val="00A12881"/>
    <w:rsid w:val="00A12BA0"/>
    <w:rsid w:val="00A13BD2"/>
    <w:rsid w:val="00A160A6"/>
    <w:rsid w:val="00A205D3"/>
    <w:rsid w:val="00A20CF5"/>
    <w:rsid w:val="00A2125E"/>
    <w:rsid w:val="00A21CA7"/>
    <w:rsid w:val="00A21ED7"/>
    <w:rsid w:val="00A21EE9"/>
    <w:rsid w:val="00A234FC"/>
    <w:rsid w:val="00A23901"/>
    <w:rsid w:val="00A23A31"/>
    <w:rsid w:val="00A24624"/>
    <w:rsid w:val="00A25125"/>
    <w:rsid w:val="00A256BE"/>
    <w:rsid w:val="00A26C6C"/>
    <w:rsid w:val="00A27534"/>
    <w:rsid w:val="00A30C28"/>
    <w:rsid w:val="00A31FFD"/>
    <w:rsid w:val="00A32F43"/>
    <w:rsid w:val="00A35826"/>
    <w:rsid w:val="00A35C0E"/>
    <w:rsid w:val="00A3688D"/>
    <w:rsid w:val="00A403D7"/>
    <w:rsid w:val="00A40CEF"/>
    <w:rsid w:val="00A426E5"/>
    <w:rsid w:val="00A437D4"/>
    <w:rsid w:val="00A43D66"/>
    <w:rsid w:val="00A44928"/>
    <w:rsid w:val="00A44EB6"/>
    <w:rsid w:val="00A45480"/>
    <w:rsid w:val="00A46CDE"/>
    <w:rsid w:val="00A50887"/>
    <w:rsid w:val="00A522AF"/>
    <w:rsid w:val="00A523E0"/>
    <w:rsid w:val="00A523F3"/>
    <w:rsid w:val="00A524C8"/>
    <w:rsid w:val="00A52BCE"/>
    <w:rsid w:val="00A5504F"/>
    <w:rsid w:val="00A5521E"/>
    <w:rsid w:val="00A56813"/>
    <w:rsid w:val="00A56CE8"/>
    <w:rsid w:val="00A57021"/>
    <w:rsid w:val="00A57412"/>
    <w:rsid w:val="00A57569"/>
    <w:rsid w:val="00A6035F"/>
    <w:rsid w:val="00A60666"/>
    <w:rsid w:val="00A60AB4"/>
    <w:rsid w:val="00A60ACD"/>
    <w:rsid w:val="00A61732"/>
    <w:rsid w:val="00A620C7"/>
    <w:rsid w:val="00A641FA"/>
    <w:rsid w:val="00A64A43"/>
    <w:rsid w:val="00A65606"/>
    <w:rsid w:val="00A65FFD"/>
    <w:rsid w:val="00A71D15"/>
    <w:rsid w:val="00A72636"/>
    <w:rsid w:val="00A727E3"/>
    <w:rsid w:val="00A72D9D"/>
    <w:rsid w:val="00A744C3"/>
    <w:rsid w:val="00A753EA"/>
    <w:rsid w:val="00A757E7"/>
    <w:rsid w:val="00A7592E"/>
    <w:rsid w:val="00A76012"/>
    <w:rsid w:val="00A77772"/>
    <w:rsid w:val="00A80877"/>
    <w:rsid w:val="00A80F42"/>
    <w:rsid w:val="00A80F7B"/>
    <w:rsid w:val="00A812EB"/>
    <w:rsid w:val="00A8197E"/>
    <w:rsid w:val="00A81BE7"/>
    <w:rsid w:val="00A8219B"/>
    <w:rsid w:val="00A82E98"/>
    <w:rsid w:val="00A83413"/>
    <w:rsid w:val="00A83BC6"/>
    <w:rsid w:val="00A84316"/>
    <w:rsid w:val="00A856CA"/>
    <w:rsid w:val="00A86823"/>
    <w:rsid w:val="00A869F8"/>
    <w:rsid w:val="00A86C7D"/>
    <w:rsid w:val="00A86CB4"/>
    <w:rsid w:val="00A877EC"/>
    <w:rsid w:val="00A90FF1"/>
    <w:rsid w:val="00A91C6E"/>
    <w:rsid w:val="00A926E0"/>
    <w:rsid w:val="00A93BAD"/>
    <w:rsid w:val="00A94413"/>
    <w:rsid w:val="00A94B65"/>
    <w:rsid w:val="00A94DD8"/>
    <w:rsid w:val="00A95542"/>
    <w:rsid w:val="00A9558F"/>
    <w:rsid w:val="00A96C25"/>
    <w:rsid w:val="00A97703"/>
    <w:rsid w:val="00A9781E"/>
    <w:rsid w:val="00A97B1A"/>
    <w:rsid w:val="00AA0DF9"/>
    <w:rsid w:val="00AA0FEE"/>
    <w:rsid w:val="00AA178C"/>
    <w:rsid w:val="00AA2205"/>
    <w:rsid w:val="00AA26EF"/>
    <w:rsid w:val="00AA27FA"/>
    <w:rsid w:val="00AA33C1"/>
    <w:rsid w:val="00AA3690"/>
    <w:rsid w:val="00AA4848"/>
    <w:rsid w:val="00AA4866"/>
    <w:rsid w:val="00AA5FF3"/>
    <w:rsid w:val="00AA6C83"/>
    <w:rsid w:val="00AA710F"/>
    <w:rsid w:val="00AB144D"/>
    <w:rsid w:val="00AB158E"/>
    <w:rsid w:val="00AB1B57"/>
    <w:rsid w:val="00AB1E8B"/>
    <w:rsid w:val="00AB2722"/>
    <w:rsid w:val="00AB373B"/>
    <w:rsid w:val="00AB3D5F"/>
    <w:rsid w:val="00AB3D9E"/>
    <w:rsid w:val="00AB4662"/>
    <w:rsid w:val="00AB4E1F"/>
    <w:rsid w:val="00AB56E7"/>
    <w:rsid w:val="00AB5892"/>
    <w:rsid w:val="00AB590B"/>
    <w:rsid w:val="00AB5C05"/>
    <w:rsid w:val="00AB5D55"/>
    <w:rsid w:val="00AB5DC8"/>
    <w:rsid w:val="00AB6FBD"/>
    <w:rsid w:val="00AC00C7"/>
    <w:rsid w:val="00AC0A35"/>
    <w:rsid w:val="00AC1515"/>
    <w:rsid w:val="00AC1A2D"/>
    <w:rsid w:val="00AC2147"/>
    <w:rsid w:val="00AC243F"/>
    <w:rsid w:val="00AC2935"/>
    <w:rsid w:val="00AC2E48"/>
    <w:rsid w:val="00AC2FFF"/>
    <w:rsid w:val="00AC66AD"/>
    <w:rsid w:val="00AC678D"/>
    <w:rsid w:val="00AC694E"/>
    <w:rsid w:val="00AD02A0"/>
    <w:rsid w:val="00AD1190"/>
    <w:rsid w:val="00AD1F5B"/>
    <w:rsid w:val="00AD2247"/>
    <w:rsid w:val="00AD2D2C"/>
    <w:rsid w:val="00AD2D59"/>
    <w:rsid w:val="00AD4204"/>
    <w:rsid w:val="00AD5344"/>
    <w:rsid w:val="00AD53EF"/>
    <w:rsid w:val="00AD606A"/>
    <w:rsid w:val="00AD6CCD"/>
    <w:rsid w:val="00AD7264"/>
    <w:rsid w:val="00AD74E2"/>
    <w:rsid w:val="00AD7563"/>
    <w:rsid w:val="00AD7618"/>
    <w:rsid w:val="00AE0CEA"/>
    <w:rsid w:val="00AE1167"/>
    <w:rsid w:val="00AE34B5"/>
    <w:rsid w:val="00AE51E8"/>
    <w:rsid w:val="00AE6F99"/>
    <w:rsid w:val="00AE715C"/>
    <w:rsid w:val="00AE771A"/>
    <w:rsid w:val="00AF019F"/>
    <w:rsid w:val="00AF0542"/>
    <w:rsid w:val="00AF1394"/>
    <w:rsid w:val="00AF2460"/>
    <w:rsid w:val="00AF2604"/>
    <w:rsid w:val="00AF3137"/>
    <w:rsid w:val="00AF3171"/>
    <w:rsid w:val="00AF3A80"/>
    <w:rsid w:val="00AF4A26"/>
    <w:rsid w:val="00AF4D45"/>
    <w:rsid w:val="00AF4D57"/>
    <w:rsid w:val="00AF6B4C"/>
    <w:rsid w:val="00AF74CF"/>
    <w:rsid w:val="00AF76DF"/>
    <w:rsid w:val="00B014D2"/>
    <w:rsid w:val="00B01DE7"/>
    <w:rsid w:val="00B02302"/>
    <w:rsid w:val="00B038D8"/>
    <w:rsid w:val="00B05086"/>
    <w:rsid w:val="00B064A5"/>
    <w:rsid w:val="00B0650D"/>
    <w:rsid w:val="00B06783"/>
    <w:rsid w:val="00B07FB2"/>
    <w:rsid w:val="00B1066E"/>
    <w:rsid w:val="00B113F0"/>
    <w:rsid w:val="00B114B7"/>
    <w:rsid w:val="00B12C06"/>
    <w:rsid w:val="00B12D8D"/>
    <w:rsid w:val="00B13398"/>
    <w:rsid w:val="00B13F6C"/>
    <w:rsid w:val="00B13F72"/>
    <w:rsid w:val="00B14106"/>
    <w:rsid w:val="00B16733"/>
    <w:rsid w:val="00B16BCF"/>
    <w:rsid w:val="00B174AB"/>
    <w:rsid w:val="00B200C7"/>
    <w:rsid w:val="00B21023"/>
    <w:rsid w:val="00B21920"/>
    <w:rsid w:val="00B21FED"/>
    <w:rsid w:val="00B22F33"/>
    <w:rsid w:val="00B242CD"/>
    <w:rsid w:val="00B24508"/>
    <w:rsid w:val="00B25123"/>
    <w:rsid w:val="00B252D7"/>
    <w:rsid w:val="00B25659"/>
    <w:rsid w:val="00B2593F"/>
    <w:rsid w:val="00B25A03"/>
    <w:rsid w:val="00B25B5A"/>
    <w:rsid w:val="00B26422"/>
    <w:rsid w:val="00B26A74"/>
    <w:rsid w:val="00B27546"/>
    <w:rsid w:val="00B30F39"/>
    <w:rsid w:val="00B3161A"/>
    <w:rsid w:val="00B32E92"/>
    <w:rsid w:val="00B332BE"/>
    <w:rsid w:val="00B332F5"/>
    <w:rsid w:val="00B33B69"/>
    <w:rsid w:val="00B33BEB"/>
    <w:rsid w:val="00B3451D"/>
    <w:rsid w:val="00B36AB3"/>
    <w:rsid w:val="00B36EC5"/>
    <w:rsid w:val="00B378A5"/>
    <w:rsid w:val="00B403F0"/>
    <w:rsid w:val="00B41139"/>
    <w:rsid w:val="00B42764"/>
    <w:rsid w:val="00B44231"/>
    <w:rsid w:val="00B44DB1"/>
    <w:rsid w:val="00B462A2"/>
    <w:rsid w:val="00B52453"/>
    <w:rsid w:val="00B52C97"/>
    <w:rsid w:val="00B535A4"/>
    <w:rsid w:val="00B544EB"/>
    <w:rsid w:val="00B54688"/>
    <w:rsid w:val="00B55B3E"/>
    <w:rsid w:val="00B5657D"/>
    <w:rsid w:val="00B57093"/>
    <w:rsid w:val="00B57BCB"/>
    <w:rsid w:val="00B60717"/>
    <w:rsid w:val="00B60C69"/>
    <w:rsid w:val="00B61010"/>
    <w:rsid w:val="00B6324B"/>
    <w:rsid w:val="00B63E23"/>
    <w:rsid w:val="00B64EC4"/>
    <w:rsid w:val="00B656D7"/>
    <w:rsid w:val="00B65AE1"/>
    <w:rsid w:val="00B67BF8"/>
    <w:rsid w:val="00B703D1"/>
    <w:rsid w:val="00B703EE"/>
    <w:rsid w:val="00B705FB"/>
    <w:rsid w:val="00B70E93"/>
    <w:rsid w:val="00B7101F"/>
    <w:rsid w:val="00B710E9"/>
    <w:rsid w:val="00B715B4"/>
    <w:rsid w:val="00B72E8A"/>
    <w:rsid w:val="00B735C6"/>
    <w:rsid w:val="00B74B69"/>
    <w:rsid w:val="00B75345"/>
    <w:rsid w:val="00B75A9C"/>
    <w:rsid w:val="00B75BB2"/>
    <w:rsid w:val="00B775EE"/>
    <w:rsid w:val="00B77F9D"/>
    <w:rsid w:val="00B805BB"/>
    <w:rsid w:val="00B8119C"/>
    <w:rsid w:val="00B82296"/>
    <w:rsid w:val="00B82DD0"/>
    <w:rsid w:val="00B841B8"/>
    <w:rsid w:val="00B85056"/>
    <w:rsid w:val="00B851D5"/>
    <w:rsid w:val="00B8595E"/>
    <w:rsid w:val="00B866E3"/>
    <w:rsid w:val="00B8742E"/>
    <w:rsid w:val="00B87C0F"/>
    <w:rsid w:val="00B90483"/>
    <w:rsid w:val="00B911FD"/>
    <w:rsid w:val="00B916FC"/>
    <w:rsid w:val="00B91E2C"/>
    <w:rsid w:val="00B9233A"/>
    <w:rsid w:val="00B92CEE"/>
    <w:rsid w:val="00B937C1"/>
    <w:rsid w:val="00B949B7"/>
    <w:rsid w:val="00B94DAC"/>
    <w:rsid w:val="00B95401"/>
    <w:rsid w:val="00B956C7"/>
    <w:rsid w:val="00B95AB9"/>
    <w:rsid w:val="00BA096B"/>
    <w:rsid w:val="00BA0EC7"/>
    <w:rsid w:val="00BA0ED7"/>
    <w:rsid w:val="00BA1A4B"/>
    <w:rsid w:val="00BA2047"/>
    <w:rsid w:val="00BA2628"/>
    <w:rsid w:val="00BA2861"/>
    <w:rsid w:val="00BA39F1"/>
    <w:rsid w:val="00BA518A"/>
    <w:rsid w:val="00BA5197"/>
    <w:rsid w:val="00BA53FA"/>
    <w:rsid w:val="00BA5518"/>
    <w:rsid w:val="00BA5527"/>
    <w:rsid w:val="00BA6C46"/>
    <w:rsid w:val="00BA6F72"/>
    <w:rsid w:val="00BB073B"/>
    <w:rsid w:val="00BB084A"/>
    <w:rsid w:val="00BB08A6"/>
    <w:rsid w:val="00BB1611"/>
    <w:rsid w:val="00BB18CD"/>
    <w:rsid w:val="00BB1EB7"/>
    <w:rsid w:val="00BB3B26"/>
    <w:rsid w:val="00BB3ED8"/>
    <w:rsid w:val="00BB7549"/>
    <w:rsid w:val="00BB798E"/>
    <w:rsid w:val="00BC078D"/>
    <w:rsid w:val="00BC28AD"/>
    <w:rsid w:val="00BC39BD"/>
    <w:rsid w:val="00BC44A0"/>
    <w:rsid w:val="00BC4BB3"/>
    <w:rsid w:val="00BC4D83"/>
    <w:rsid w:val="00BC5425"/>
    <w:rsid w:val="00BC55D8"/>
    <w:rsid w:val="00BC5CE4"/>
    <w:rsid w:val="00BC614F"/>
    <w:rsid w:val="00BC6452"/>
    <w:rsid w:val="00BC678B"/>
    <w:rsid w:val="00BC68CB"/>
    <w:rsid w:val="00BC6B5C"/>
    <w:rsid w:val="00BC71A3"/>
    <w:rsid w:val="00BD08E1"/>
    <w:rsid w:val="00BD0D80"/>
    <w:rsid w:val="00BD1667"/>
    <w:rsid w:val="00BD1928"/>
    <w:rsid w:val="00BD294C"/>
    <w:rsid w:val="00BD303D"/>
    <w:rsid w:val="00BD4430"/>
    <w:rsid w:val="00BD4639"/>
    <w:rsid w:val="00BD4803"/>
    <w:rsid w:val="00BD4D5B"/>
    <w:rsid w:val="00BD51EB"/>
    <w:rsid w:val="00BD52F4"/>
    <w:rsid w:val="00BD65DC"/>
    <w:rsid w:val="00BE0B33"/>
    <w:rsid w:val="00BE132D"/>
    <w:rsid w:val="00BE1B6D"/>
    <w:rsid w:val="00BE281F"/>
    <w:rsid w:val="00BE2A8A"/>
    <w:rsid w:val="00BE3426"/>
    <w:rsid w:val="00BE5411"/>
    <w:rsid w:val="00BE5520"/>
    <w:rsid w:val="00BE59BA"/>
    <w:rsid w:val="00BE5D2F"/>
    <w:rsid w:val="00BE629F"/>
    <w:rsid w:val="00BE6628"/>
    <w:rsid w:val="00BE6EA6"/>
    <w:rsid w:val="00BE732C"/>
    <w:rsid w:val="00BE7959"/>
    <w:rsid w:val="00BF21D2"/>
    <w:rsid w:val="00BF25A8"/>
    <w:rsid w:val="00BF362D"/>
    <w:rsid w:val="00BF48E0"/>
    <w:rsid w:val="00BF4BA0"/>
    <w:rsid w:val="00BF57D5"/>
    <w:rsid w:val="00BF77A0"/>
    <w:rsid w:val="00C004F3"/>
    <w:rsid w:val="00C008B2"/>
    <w:rsid w:val="00C00E9E"/>
    <w:rsid w:val="00C02E13"/>
    <w:rsid w:val="00C02E68"/>
    <w:rsid w:val="00C02E8C"/>
    <w:rsid w:val="00C03367"/>
    <w:rsid w:val="00C03E5C"/>
    <w:rsid w:val="00C0471B"/>
    <w:rsid w:val="00C04E1C"/>
    <w:rsid w:val="00C064E9"/>
    <w:rsid w:val="00C06DBD"/>
    <w:rsid w:val="00C076F0"/>
    <w:rsid w:val="00C104AF"/>
    <w:rsid w:val="00C116DB"/>
    <w:rsid w:val="00C11AF5"/>
    <w:rsid w:val="00C11BE9"/>
    <w:rsid w:val="00C12070"/>
    <w:rsid w:val="00C137DF"/>
    <w:rsid w:val="00C13916"/>
    <w:rsid w:val="00C13BAE"/>
    <w:rsid w:val="00C13DC3"/>
    <w:rsid w:val="00C13F22"/>
    <w:rsid w:val="00C153AF"/>
    <w:rsid w:val="00C170E2"/>
    <w:rsid w:val="00C17C1A"/>
    <w:rsid w:val="00C20292"/>
    <w:rsid w:val="00C211D2"/>
    <w:rsid w:val="00C23206"/>
    <w:rsid w:val="00C23248"/>
    <w:rsid w:val="00C23583"/>
    <w:rsid w:val="00C24081"/>
    <w:rsid w:val="00C241D3"/>
    <w:rsid w:val="00C25281"/>
    <w:rsid w:val="00C25E74"/>
    <w:rsid w:val="00C26985"/>
    <w:rsid w:val="00C277E9"/>
    <w:rsid w:val="00C303A3"/>
    <w:rsid w:val="00C3059C"/>
    <w:rsid w:val="00C30B84"/>
    <w:rsid w:val="00C3164A"/>
    <w:rsid w:val="00C318F1"/>
    <w:rsid w:val="00C322C4"/>
    <w:rsid w:val="00C33F06"/>
    <w:rsid w:val="00C33F6C"/>
    <w:rsid w:val="00C34C7D"/>
    <w:rsid w:val="00C3501A"/>
    <w:rsid w:val="00C36A5E"/>
    <w:rsid w:val="00C36FA0"/>
    <w:rsid w:val="00C37AF4"/>
    <w:rsid w:val="00C40210"/>
    <w:rsid w:val="00C41340"/>
    <w:rsid w:val="00C429F4"/>
    <w:rsid w:val="00C42C8B"/>
    <w:rsid w:val="00C42D64"/>
    <w:rsid w:val="00C4319F"/>
    <w:rsid w:val="00C441DF"/>
    <w:rsid w:val="00C445C6"/>
    <w:rsid w:val="00C453B5"/>
    <w:rsid w:val="00C454C6"/>
    <w:rsid w:val="00C46A06"/>
    <w:rsid w:val="00C47ACF"/>
    <w:rsid w:val="00C47E23"/>
    <w:rsid w:val="00C47F88"/>
    <w:rsid w:val="00C520DC"/>
    <w:rsid w:val="00C54E5D"/>
    <w:rsid w:val="00C565BA"/>
    <w:rsid w:val="00C57562"/>
    <w:rsid w:val="00C579AB"/>
    <w:rsid w:val="00C606CD"/>
    <w:rsid w:val="00C608B0"/>
    <w:rsid w:val="00C60C01"/>
    <w:rsid w:val="00C60C0D"/>
    <w:rsid w:val="00C614D3"/>
    <w:rsid w:val="00C61E9C"/>
    <w:rsid w:val="00C62148"/>
    <w:rsid w:val="00C62808"/>
    <w:rsid w:val="00C62CB1"/>
    <w:rsid w:val="00C63A11"/>
    <w:rsid w:val="00C6417C"/>
    <w:rsid w:val="00C641B8"/>
    <w:rsid w:val="00C705F3"/>
    <w:rsid w:val="00C72EEC"/>
    <w:rsid w:val="00C72EFA"/>
    <w:rsid w:val="00C77953"/>
    <w:rsid w:val="00C80731"/>
    <w:rsid w:val="00C812A5"/>
    <w:rsid w:val="00C81A97"/>
    <w:rsid w:val="00C8208E"/>
    <w:rsid w:val="00C836E4"/>
    <w:rsid w:val="00C84F5A"/>
    <w:rsid w:val="00C85173"/>
    <w:rsid w:val="00C87742"/>
    <w:rsid w:val="00C87F8C"/>
    <w:rsid w:val="00C90563"/>
    <w:rsid w:val="00C907D7"/>
    <w:rsid w:val="00C91DCE"/>
    <w:rsid w:val="00C92763"/>
    <w:rsid w:val="00C92EA7"/>
    <w:rsid w:val="00C93323"/>
    <w:rsid w:val="00C93995"/>
    <w:rsid w:val="00C93AB7"/>
    <w:rsid w:val="00C94837"/>
    <w:rsid w:val="00C95F4C"/>
    <w:rsid w:val="00C970A7"/>
    <w:rsid w:val="00C97362"/>
    <w:rsid w:val="00CA09D1"/>
    <w:rsid w:val="00CA112D"/>
    <w:rsid w:val="00CA246A"/>
    <w:rsid w:val="00CA3DF0"/>
    <w:rsid w:val="00CA5B25"/>
    <w:rsid w:val="00CA73D1"/>
    <w:rsid w:val="00CA78B1"/>
    <w:rsid w:val="00CA79E6"/>
    <w:rsid w:val="00CB0367"/>
    <w:rsid w:val="00CB1983"/>
    <w:rsid w:val="00CB1E27"/>
    <w:rsid w:val="00CB22B4"/>
    <w:rsid w:val="00CB22DE"/>
    <w:rsid w:val="00CB2DC5"/>
    <w:rsid w:val="00CB3023"/>
    <w:rsid w:val="00CB3C98"/>
    <w:rsid w:val="00CB4B36"/>
    <w:rsid w:val="00CB5CB4"/>
    <w:rsid w:val="00CB5E45"/>
    <w:rsid w:val="00CB5E6F"/>
    <w:rsid w:val="00CB711A"/>
    <w:rsid w:val="00CC0930"/>
    <w:rsid w:val="00CC0D5D"/>
    <w:rsid w:val="00CC14B5"/>
    <w:rsid w:val="00CC192B"/>
    <w:rsid w:val="00CC2954"/>
    <w:rsid w:val="00CC508C"/>
    <w:rsid w:val="00CC52FB"/>
    <w:rsid w:val="00CC55CE"/>
    <w:rsid w:val="00CC5B1A"/>
    <w:rsid w:val="00CC78D1"/>
    <w:rsid w:val="00CC7CC5"/>
    <w:rsid w:val="00CD05F0"/>
    <w:rsid w:val="00CD0E15"/>
    <w:rsid w:val="00CD1A9C"/>
    <w:rsid w:val="00CD1E86"/>
    <w:rsid w:val="00CD240C"/>
    <w:rsid w:val="00CD2FE4"/>
    <w:rsid w:val="00CD346F"/>
    <w:rsid w:val="00CD34CC"/>
    <w:rsid w:val="00CD3A08"/>
    <w:rsid w:val="00CD47EE"/>
    <w:rsid w:val="00CD5BD8"/>
    <w:rsid w:val="00CD624A"/>
    <w:rsid w:val="00CD682E"/>
    <w:rsid w:val="00CD7791"/>
    <w:rsid w:val="00CE0BEF"/>
    <w:rsid w:val="00CE122C"/>
    <w:rsid w:val="00CE2B32"/>
    <w:rsid w:val="00CE3B1D"/>
    <w:rsid w:val="00CE49C9"/>
    <w:rsid w:val="00CE51BC"/>
    <w:rsid w:val="00CE544D"/>
    <w:rsid w:val="00CE5E48"/>
    <w:rsid w:val="00CE655C"/>
    <w:rsid w:val="00CE73B4"/>
    <w:rsid w:val="00CE74E8"/>
    <w:rsid w:val="00CE774F"/>
    <w:rsid w:val="00CE77B2"/>
    <w:rsid w:val="00CE7A31"/>
    <w:rsid w:val="00CF1317"/>
    <w:rsid w:val="00CF1743"/>
    <w:rsid w:val="00CF1939"/>
    <w:rsid w:val="00CF1A66"/>
    <w:rsid w:val="00CF2E08"/>
    <w:rsid w:val="00CF34C4"/>
    <w:rsid w:val="00CF3A3C"/>
    <w:rsid w:val="00CF4198"/>
    <w:rsid w:val="00CF4588"/>
    <w:rsid w:val="00CF5A1E"/>
    <w:rsid w:val="00D004BD"/>
    <w:rsid w:val="00D00D79"/>
    <w:rsid w:val="00D0124F"/>
    <w:rsid w:val="00D0151A"/>
    <w:rsid w:val="00D02287"/>
    <w:rsid w:val="00D02EDE"/>
    <w:rsid w:val="00D03A07"/>
    <w:rsid w:val="00D03CAA"/>
    <w:rsid w:val="00D0477E"/>
    <w:rsid w:val="00D04E81"/>
    <w:rsid w:val="00D04F37"/>
    <w:rsid w:val="00D05F72"/>
    <w:rsid w:val="00D07410"/>
    <w:rsid w:val="00D077EE"/>
    <w:rsid w:val="00D10258"/>
    <w:rsid w:val="00D105F3"/>
    <w:rsid w:val="00D106C0"/>
    <w:rsid w:val="00D116C8"/>
    <w:rsid w:val="00D11EF5"/>
    <w:rsid w:val="00D120F9"/>
    <w:rsid w:val="00D15194"/>
    <w:rsid w:val="00D157B7"/>
    <w:rsid w:val="00D15B19"/>
    <w:rsid w:val="00D164BB"/>
    <w:rsid w:val="00D201E6"/>
    <w:rsid w:val="00D20251"/>
    <w:rsid w:val="00D210CF"/>
    <w:rsid w:val="00D21B9E"/>
    <w:rsid w:val="00D22060"/>
    <w:rsid w:val="00D22F7C"/>
    <w:rsid w:val="00D23E44"/>
    <w:rsid w:val="00D24238"/>
    <w:rsid w:val="00D24540"/>
    <w:rsid w:val="00D24D56"/>
    <w:rsid w:val="00D2633F"/>
    <w:rsid w:val="00D26598"/>
    <w:rsid w:val="00D277B1"/>
    <w:rsid w:val="00D27A92"/>
    <w:rsid w:val="00D30300"/>
    <w:rsid w:val="00D311CC"/>
    <w:rsid w:val="00D31605"/>
    <w:rsid w:val="00D31A86"/>
    <w:rsid w:val="00D321A8"/>
    <w:rsid w:val="00D325E5"/>
    <w:rsid w:val="00D3298A"/>
    <w:rsid w:val="00D33E3B"/>
    <w:rsid w:val="00D341DD"/>
    <w:rsid w:val="00D34D20"/>
    <w:rsid w:val="00D35EF0"/>
    <w:rsid w:val="00D374AF"/>
    <w:rsid w:val="00D37EF6"/>
    <w:rsid w:val="00D40227"/>
    <w:rsid w:val="00D405A5"/>
    <w:rsid w:val="00D41153"/>
    <w:rsid w:val="00D413E1"/>
    <w:rsid w:val="00D41A34"/>
    <w:rsid w:val="00D422AA"/>
    <w:rsid w:val="00D43E3E"/>
    <w:rsid w:val="00D43F47"/>
    <w:rsid w:val="00D44393"/>
    <w:rsid w:val="00D44532"/>
    <w:rsid w:val="00D45470"/>
    <w:rsid w:val="00D455AC"/>
    <w:rsid w:val="00D45F6A"/>
    <w:rsid w:val="00D46332"/>
    <w:rsid w:val="00D4741E"/>
    <w:rsid w:val="00D5082B"/>
    <w:rsid w:val="00D5145A"/>
    <w:rsid w:val="00D516EA"/>
    <w:rsid w:val="00D521A0"/>
    <w:rsid w:val="00D521FC"/>
    <w:rsid w:val="00D52332"/>
    <w:rsid w:val="00D5432E"/>
    <w:rsid w:val="00D545E9"/>
    <w:rsid w:val="00D5777A"/>
    <w:rsid w:val="00D5799A"/>
    <w:rsid w:val="00D57F3C"/>
    <w:rsid w:val="00D60F9D"/>
    <w:rsid w:val="00D61566"/>
    <w:rsid w:val="00D62C17"/>
    <w:rsid w:val="00D63A59"/>
    <w:rsid w:val="00D6444A"/>
    <w:rsid w:val="00D65852"/>
    <w:rsid w:val="00D65A33"/>
    <w:rsid w:val="00D66053"/>
    <w:rsid w:val="00D6615D"/>
    <w:rsid w:val="00D66380"/>
    <w:rsid w:val="00D70607"/>
    <w:rsid w:val="00D70D53"/>
    <w:rsid w:val="00D70EB9"/>
    <w:rsid w:val="00D72BFA"/>
    <w:rsid w:val="00D74973"/>
    <w:rsid w:val="00D751BF"/>
    <w:rsid w:val="00D75573"/>
    <w:rsid w:val="00D76037"/>
    <w:rsid w:val="00D8004E"/>
    <w:rsid w:val="00D80108"/>
    <w:rsid w:val="00D8086F"/>
    <w:rsid w:val="00D80DA6"/>
    <w:rsid w:val="00D81434"/>
    <w:rsid w:val="00D82700"/>
    <w:rsid w:val="00D833A2"/>
    <w:rsid w:val="00D8424E"/>
    <w:rsid w:val="00D84DD9"/>
    <w:rsid w:val="00D854FB"/>
    <w:rsid w:val="00D856DC"/>
    <w:rsid w:val="00D8596E"/>
    <w:rsid w:val="00D86252"/>
    <w:rsid w:val="00D8696D"/>
    <w:rsid w:val="00D86AEE"/>
    <w:rsid w:val="00D8776F"/>
    <w:rsid w:val="00D87B50"/>
    <w:rsid w:val="00D87D8E"/>
    <w:rsid w:val="00D906DF"/>
    <w:rsid w:val="00D90E2F"/>
    <w:rsid w:val="00D90E7C"/>
    <w:rsid w:val="00D9109A"/>
    <w:rsid w:val="00D9170E"/>
    <w:rsid w:val="00D91827"/>
    <w:rsid w:val="00D91846"/>
    <w:rsid w:val="00D92DB5"/>
    <w:rsid w:val="00D93178"/>
    <w:rsid w:val="00D937C5"/>
    <w:rsid w:val="00D943D2"/>
    <w:rsid w:val="00D9442E"/>
    <w:rsid w:val="00D94B75"/>
    <w:rsid w:val="00D95D4B"/>
    <w:rsid w:val="00D96A23"/>
    <w:rsid w:val="00D96FB2"/>
    <w:rsid w:val="00D97655"/>
    <w:rsid w:val="00DA094E"/>
    <w:rsid w:val="00DA0B14"/>
    <w:rsid w:val="00DA1470"/>
    <w:rsid w:val="00DA153C"/>
    <w:rsid w:val="00DA1BD3"/>
    <w:rsid w:val="00DA2665"/>
    <w:rsid w:val="00DA4C35"/>
    <w:rsid w:val="00DA55FA"/>
    <w:rsid w:val="00DA5D64"/>
    <w:rsid w:val="00DA74AE"/>
    <w:rsid w:val="00DB0709"/>
    <w:rsid w:val="00DB1F6F"/>
    <w:rsid w:val="00DB2176"/>
    <w:rsid w:val="00DB29E1"/>
    <w:rsid w:val="00DB2A16"/>
    <w:rsid w:val="00DB2C5F"/>
    <w:rsid w:val="00DB3300"/>
    <w:rsid w:val="00DB33F2"/>
    <w:rsid w:val="00DB40C4"/>
    <w:rsid w:val="00DB42BD"/>
    <w:rsid w:val="00DB6599"/>
    <w:rsid w:val="00DB6ABE"/>
    <w:rsid w:val="00DC0286"/>
    <w:rsid w:val="00DC0919"/>
    <w:rsid w:val="00DC19AE"/>
    <w:rsid w:val="00DC1D36"/>
    <w:rsid w:val="00DC2103"/>
    <w:rsid w:val="00DC3E25"/>
    <w:rsid w:val="00DC469A"/>
    <w:rsid w:val="00DC4C02"/>
    <w:rsid w:val="00DC502F"/>
    <w:rsid w:val="00DC5291"/>
    <w:rsid w:val="00DC5602"/>
    <w:rsid w:val="00DC672D"/>
    <w:rsid w:val="00DC7A05"/>
    <w:rsid w:val="00DD013E"/>
    <w:rsid w:val="00DD01D1"/>
    <w:rsid w:val="00DD0762"/>
    <w:rsid w:val="00DD0DD2"/>
    <w:rsid w:val="00DD0E93"/>
    <w:rsid w:val="00DD1047"/>
    <w:rsid w:val="00DD142D"/>
    <w:rsid w:val="00DD27C4"/>
    <w:rsid w:val="00DD4763"/>
    <w:rsid w:val="00DD61D4"/>
    <w:rsid w:val="00DD6D51"/>
    <w:rsid w:val="00DD74CB"/>
    <w:rsid w:val="00DD75AC"/>
    <w:rsid w:val="00DD7B6E"/>
    <w:rsid w:val="00DE061F"/>
    <w:rsid w:val="00DE0724"/>
    <w:rsid w:val="00DE0E2A"/>
    <w:rsid w:val="00DE3619"/>
    <w:rsid w:val="00DE3640"/>
    <w:rsid w:val="00DE3A6D"/>
    <w:rsid w:val="00DE526B"/>
    <w:rsid w:val="00DE5817"/>
    <w:rsid w:val="00DE6F03"/>
    <w:rsid w:val="00DE7A05"/>
    <w:rsid w:val="00DF021C"/>
    <w:rsid w:val="00DF0FE6"/>
    <w:rsid w:val="00DF2CE7"/>
    <w:rsid w:val="00DF3210"/>
    <w:rsid w:val="00DF41C3"/>
    <w:rsid w:val="00DF444A"/>
    <w:rsid w:val="00DF468D"/>
    <w:rsid w:val="00DF4D63"/>
    <w:rsid w:val="00DF6003"/>
    <w:rsid w:val="00DF6A2C"/>
    <w:rsid w:val="00DF762B"/>
    <w:rsid w:val="00DF76B0"/>
    <w:rsid w:val="00E006B9"/>
    <w:rsid w:val="00E00D91"/>
    <w:rsid w:val="00E019D3"/>
    <w:rsid w:val="00E01B09"/>
    <w:rsid w:val="00E02440"/>
    <w:rsid w:val="00E037E7"/>
    <w:rsid w:val="00E03AC3"/>
    <w:rsid w:val="00E04291"/>
    <w:rsid w:val="00E04885"/>
    <w:rsid w:val="00E04A30"/>
    <w:rsid w:val="00E056B1"/>
    <w:rsid w:val="00E05ADE"/>
    <w:rsid w:val="00E06B25"/>
    <w:rsid w:val="00E0766F"/>
    <w:rsid w:val="00E105EE"/>
    <w:rsid w:val="00E11303"/>
    <w:rsid w:val="00E1242C"/>
    <w:rsid w:val="00E12799"/>
    <w:rsid w:val="00E14069"/>
    <w:rsid w:val="00E1445B"/>
    <w:rsid w:val="00E14868"/>
    <w:rsid w:val="00E16BC2"/>
    <w:rsid w:val="00E17A36"/>
    <w:rsid w:val="00E17EBE"/>
    <w:rsid w:val="00E202BC"/>
    <w:rsid w:val="00E21057"/>
    <w:rsid w:val="00E21479"/>
    <w:rsid w:val="00E22105"/>
    <w:rsid w:val="00E23AD1"/>
    <w:rsid w:val="00E23E58"/>
    <w:rsid w:val="00E23FA3"/>
    <w:rsid w:val="00E24D6E"/>
    <w:rsid w:val="00E2543A"/>
    <w:rsid w:val="00E2588B"/>
    <w:rsid w:val="00E25F5F"/>
    <w:rsid w:val="00E2674A"/>
    <w:rsid w:val="00E268A9"/>
    <w:rsid w:val="00E27098"/>
    <w:rsid w:val="00E27C1F"/>
    <w:rsid w:val="00E27C90"/>
    <w:rsid w:val="00E30122"/>
    <w:rsid w:val="00E30291"/>
    <w:rsid w:val="00E31538"/>
    <w:rsid w:val="00E31A2A"/>
    <w:rsid w:val="00E32076"/>
    <w:rsid w:val="00E3242F"/>
    <w:rsid w:val="00E32D78"/>
    <w:rsid w:val="00E33A13"/>
    <w:rsid w:val="00E34385"/>
    <w:rsid w:val="00E345F0"/>
    <w:rsid w:val="00E3742C"/>
    <w:rsid w:val="00E379D9"/>
    <w:rsid w:val="00E411C7"/>
    <w:rsid w:val="00E415C1"/>
    <w:rsid w:val="00E41A08"/>
    <w:rsid w:val="00E42196"/>
    <w:rsid w:val="00E43B91"/>
    <w:rsid w:val="00E4420B"/>
    <w:rsid w:val="00E44689"/>
    <w:rsid w:val="00E45EB2"/>
    <w:rsid w:val="00E45F0D"/>
    <w:rsid w:val="00E47277"/>
    <w:rsid w:val="00E479EA"/>
    <w:rsid w:val="00E50915"/>
    <w:rsid w:val="00E5123C"/>
    <w:rsid w:val="00E51389"/>
    <w:rsid w:val="00E5295E"/>
    <w:rsid w:val="00E52DCD"/>
    <w:rsid w:val="00E52F1D"/>
    <w:rsid w:val="00E52FB2"/>
    <w:rsid w:val="00E53247"/>
    <w:rsid w:val="00E53F00"/>
    <w:rsid w:val="00E54AAC"/>
    <w:rsid w:val="00E55473"/>
    <w:rsid w:val="00E55696"/>
    <w:rsid w:val="00E55797"/>
    <w:rsid w:val="00E55A5F"/>
    <w:rsid w:val="00E55CCB"/>
    <w:rsid w:val="00E6003D"/>
    <w:rsid w:val="00E603F0"/>
    <w:rsid w:val="00E614E0"/>
    <w:rsid w:val="00E615F9"/>
    <w:rsid w:val="00E61E7A"/>
    <w:rsid w:val="00E62620"/>
    <w:rsid w:val="00E6341D"/>
    <w:rsid w:val="00E634C4"/>
    <w:rsid w:val="00E63788"/>
    <w:rsid w:val="00E64B6D"/>
    <w:rsid w:val="00E655AE"/>
    <w:rsid w:val="00E65DE4"/>
    <w:rsid w:val="00E70BE5"/>
    <w:rsid w:val="00E712B6"/>
    <w:rsid w:val="00E73130"/>
    <w:rsid w:val="00E73817"/>
    <w:rsid w:val="00E73853"/>
    <w:rsid w:val="00E743B0"/>
    <w:rsid w:val="00E74C9E"/>
    <w:rsid w:val="00E74D08"/>
    <w:rsid w:val="00E756BD"/>
    <w:rsid w:val="00E7575E"/>
    <w:rsid w:val="00E75B6E"/>
    <w:rsid w:val="00E75BD2"/>
    <w:rsid w:val="00E772B5"/>
    <w:rsid w:val="00E77735"/>
    <w:rsid w:val="00E80238"/>
    <w:rsid w:val="00E8147B"/>
    <w:rsid w:val="00E81C79"/>
    <w:rsid w:val="00E824B0"/>
    <w:rsid w:val="00E82DF2"/>
    <w:rsid w:val="00E8453C"/>
    <w:rsid w:val="00E86921"/>
    <w:rsid w:val="00E86AF1"/>
    <w:rsid w:val="00E87AE3"/>
    <w:rsid w:val="00E87DD3"/>
    <w:rsid w:val="00E90C71"/>
    <w:rsid w:val="00E9255E"/>
    <w:rsid w:val="00E93A3C"/>
    <w:rsid w:val="00E94AED"/>
    <w:rsid w:val="00E94C71"/>
    <w:rsid w:val="00E95C94"/>
    <w:rsid w:val="00E96498"/>
    <w:rsid w:val="00E96A55"/>
    <w:rsid w:val="00E97443"/>
    <w:rsid w:val="00EA009F"/>
    <w:rsid w:val="00EA0AAB"/>
    <w:rsid w:val="00EA0E9A"/>
    <w:rsid w:val="00EA193A"/>
    <w:rsid w:val="00EA21DA"/>
    <w:rsid w:val="00EA2D2A"/>
    <w:rsid w:val="00EA4189"/>
    <w:rsid w:val="00EA4425"/>
    <w:rsid w:val="00EA4464"/>
    <w:rsid w:val="00EA47F1"/>
    <w:rsid w:val="00EA5178"/>
    <w:rsid w:val="00EA6A22"/>
    <w:rsid w:val="00EA710F"/>
    <w:rsid w:val="00EA72D2"/>
    <w:rsid w:val="00EA7CE3"/>
    <w:rsid w:val="00EA7D6D"/>
    <w:rsid w:val="00EB0D09"/>
    <w:rsid w:val="00EB138D"/>
    <w:rsid w:val="00EB16F0"/>
    <w:rsid w:val="00EB2589"/>
    <w:rsid w:val="00EB36C1"/>
    <w:rsid w:val="00EB51EA"/>
    <w:rsid w:val="00EB55A8"/>
    <w:rsid w:val="00EB5F35"/>
    <w:rsid w:val="00EB779D"/>
    <w:rsid w:val="00EB7B27"/>
    <w:rsid w:val="00EC1965"/>
    <w:rsid w:val="00EC2C61"/>
    <w:rsid w:val="00EC2E5C"/>
    <w:rsid w:val="00EC33F4"/>
    <w:rsid w:val="00EC3A78"/>
    <w:rsid w:val="00EC3DEC"/>
    <w:rsid w:val="00EC4C85"/>
    <w:rsid w:val="00EC5C1D"/>
    <w:rsid w:val="00ED0019"/>
    <w:rsid w:val="00ED0FF9"/>
    <w:rsid w:val="00ED14E1"/>
    <w:rsid w:val="00ED165E"/>
    <w:rsid w:val="00ED199E"/>
    <w:rsid w:val="00ED1D4A"/>
    <w:rsid w:val="00ED30E7"/>
    <w:rsid w:val="00ED3153"/>
    <w:rsid w:val="00ED3759"/>
    <w:rsid w:val="00ED4039"/>
    <w:rsid w:val="00ED42F6"/>
    <w:rsid w:val="00ED45E3"/>
    <w:rsid w:val="00ED4768"/>
    <w:rsid w:val="00ED4B69"/>
    <w:rsid w:val="00ED4D7F"/>
    <w:rsid w:val="00ED50C6"/>
    <w:rsid w:val="00ED5AF8"/>
    <w:rsid w:val="00EE04C6"/>
    <w:rsid w:val="00EE09B9"/>
    <w:rsid w:val="00EE0D2B"/>
    <w:rsid w:val="00EE0DFC"/>
    <w:rsid w:val="00EE17DF"/>
    <w:rsid w:val="00EE1B91"/>
    <w:rsid w:val="00EE223D"/>
    <w:rsid w:val="00EE2896"/>
    <w:rsid w:val="00EE2CD1"/>
    <w:rsid w:val="00EE3558"/>
    <w:rsid w:val="00EE4344"/>
    <w:rsid w:val="00EE4CEE"/>
    <w:rsid w:val="00EE54CF"/>
    <w:rsid w:val="00EE679F"/>
    <w:rsid w:val="00EF02F1"/>
    <w:rsid w:val="00EF1220"/>
    <w:rsid w:val="00EF1788"/>
    <w:rsid w:val="00EF195B"/>
    <w:rsid w:val="00EF2B6A"/>
    <w:rsid w:val="00EF4904"/>
    <w:rsid w:val="00EF4F45"/>
    <w:rsid w:val="00EF542C"/>
    <w:rsid w:val="00EF6029"/>
    <w:rsid w:val="00EF6133"/>
    <w:rsid w:val="00EF651C"/>
    <w:rsid w:val="00EF6FEE"/>
    <w:rsid w:val="00EF76AC"/>
    <w:rsid w:val="00F00163"/>
    <w:rsid w:val="00F00501"/>
    <w:rsid w:val="00F01224"/>
    <w:rsid w:val="00F01628"/>
    <w:rsid w:val="00F025D9"/>
    <w:rsid w:val="00F0474C"/>
    <w:rsid w:val="00F0600E"/>
    <w:rsid w:val="00F06079"/>
    <w:rsid w:val="00F06E8F"/>
    <w:rsid w:val="00F06EC3"/>
    <w:rsid w:val="00F10127"/>
    <w:rsid w:val="00F103CA"/>
    <w:rsid w:val="00F104CF"/>
    <w:rsid w:val="00F10FDB"/>
    <w:rsid w:val="00F11327"/>
    <w:rsid w:val="00F11932"/>
    <w:rsid w:val="00F11D73"/>
    <w:rsid w:val="00F12568"/>
    <w:rsid w:val="00F12986"/>
    <w:rsid w:val="00F1425A"/>
    <w:rsid w:val="00F156EF"/>
    <w:rsid w:val="00F16710"/>
    <w:rsid w:val="00F16A40"/>
    <w:rsid w:val="00F17EF0"/>
    <w:rsid w:val="00F21433"/>
    <w:rsid w:val="00F21F81"/>
    <w:rsid w:val="00F22312"/>
    <w:rsid w:val="00F223DB"/>
    <w:rsid w:val="00F22467"/>
    <w:rsid w:val="00F22572"/>
    <w:rsid w:val="00F2260C"/>
    <w:rsid w:val="00F22792"/>
    <w:rsid w:val="00F22BEA"/>
    <w:rsid w:val="00F22CC6"/>
    <w:rsid w:val="00F22D7B"/>
    <w:rsid w:val="00F239D9"/>
    <w:rsid w:val="00F24FAD"/>
    <w:rsid w:val="00F256B1"/>
    <w:rsid w:val="00F26693"/>
    <w:rsid w:val="00F26B91"/>
    <w:rsid w:val="00F306FA"/>
    <w:rsid w:val="00F30F67"/>
    <w:rsid w:val="00F31215"/>
    <w:rsid w:val="00F333BF"/>
    <w:rsid w:val="00F33BB5"/>
    <w:rsid w:val="00F33C1D"/>
    <w:rsid w:val="00F33D33"/>
    <w:rsid w:val="00F34E30"/>
    <w:rsid w:val="00F34F76"/>
    <w:rsid w:val="00F36AB5"/>
    <w:rsid w:val="00F372EA"/>
    <w:rsid w:val="00F376F1"/>
    <w:rsid w:val="00F377B3"/>
    <w:rsid w:val="00F37FAF"/>
    <w:rsid w:val="00F41034"/>
    <w:rsid w:val="00F41204"/>
    <w:rsid w:val="00F41529"/>
    <w:rsid w:val="00F46E50"/>
    <w:rsid w:val="00F47B38"/>
    <w:rsid w:val="00F51672"/>
    <w:rsid w:val="00F5221E"/>
    <w:rsid w:val="00F52E6D"/>
    <w:rsid w:val="00F53199"/>
    <w:rsid w:val="00F533C9"/>
    <w:rsid w:val="00F53BF7"/>
    <w:rsid w:val="00F56FB7"/>
    <w:rsid w:val="00F57538"/>
    <w:rsid w:val="00F57C1B"/>
    <w:rsid w:val="00F60B17"/>
    <w:rsid w:val="00F6190A"/>
    <w:rsid w:val="00F625A6"/>
    <w:rsid w:val="00F62B26"/>
    <w:rsid w:val="00F63B2C"/>
    <w:rsid w:val="00F64D49"/>
    <w:rsid w:val="00F65B4D"/>
    <w:rsid w:val="00F65D22"/>
    <w:rsid w:val="00F666B1"/>
    <w:rsid w:val="00F66C6F"/>
    <w:rsid w:val="00F67346"/>
    <w:rsid w:val="00F674C4"/>
    <w:rsid w:val="00F6772C"/>
    <w:rsid w:val="00F67B2C"/>
    <w:rsid w:val="00F67B30"/>
    <w:rsid w:val="00F67DED"/>
    <w:rsid w:val="00F67F36"/>
    <w:rsid w:val="00F704E2"/>
    <w:rsid w:val="00F7058F"/>
    <w:rsid w:val="00F70723"/>
    <w:rsid w:val="00F70785"/>
    <w:rsid w:val="00F713BA"/>
    <w:rsid w:val="00F71920"/>
    <w:rsid w:val="00F7205F"/>
    <w:rsid w:val="00F729DA"/>
    <w:rsid w:val="00F7338A"/>
    <w:rsid w:val="00F735FF"/>
    <w:rsid w:val="00F74B27"/>
    <w:rsid w:val="00F7532B"/>
    <w:rsid w:val="00F7632E"/>
    <w:rsid w:val="00F766CD"/>
    <w:rsid w:val="00F77266"/>
    <w:rsid w:val="00F776CA"/>
    <w:rsid w:val="00F77796"/>
    <w:rsid w:val="00F77926"/>
    <w:rsid w:val="00F8144F"/>
    <w:rsid w:val="00F814B8"/>
    <w:rsid w:val="00F82710"/>
    <w:rsid w:val="00F84B95"/>
    <w:rsid w:val="00F84E03"/>
    <w:rsid w:val="00F869AD"/>
    <w:rsid w:val="00F87F79"/>
    <w:rsid w:val="00F904BF"/>
    <w:rsid w:val="00F91680"/>
    <w:rsid w:val="00F92A02"/>
    <w:rsid w:val="00F942BA"/>
    <w:rsid w:val="00F94403"/>
    <w:rsid w:val="00F94606"/>
    <w:rsid w:val="00F94ADD"/>
    <w:rsid w:val="00F97D2D"/>
    <w:rsid w:val="00FA03D7"/>
    <w:rsid w:val="00FA14EF"/>
    <w:rsid w:val="00FA1690"/>
    <w:rsid w:val="00FA3757"/>
    <w:rsid w:val="00FA3DC9"/>
    <w:rsid w:val="00FA4978"/>
    <w:rsid w:val="00FA5D72"/>
    <w:rsid w:val="00FA6B83"/>
    <w:rsid w:val="00FB03AF"/>
    <w:rsid w:val="00FB0F4C"/>
    <w:rsid w:val="00FB2B84"/>
    <w:rsid w:val="00FB31AE"/>
    <w:rsid w:val="00FB3B58"/>
    <w:rsid w:val="00FB3BAB"/>
    <w:rsid w:val="00FB3EB5"/>
    <w:rsid w:val="00FB7021"/>
    <w:rsid w:val="00FB73E3"/>
    <w:rsid w:val="00FB7D15"/>
    <w:rsid w:val="00FC0C24"/>
    <w:rsid w:val="00FC1922"/>
    <w:rsid w:val="00FC2A6F"/>
    <w:rsid w:val="00FC33D5"/>
    <w:rsid w:val="00FC3A8D"/>
    <w:rsid w:val="00FC446D"/>
    <w:rsid w:val="00FC51EC"/>
    <w:rsid w:val="00FC56E6"/>
    <w:rsid w:val="00FC5D38"/>
    <w:rsid w:val="00FC640E"/>
    <w:rsid w:val="00FC6677"/>
    <w:rsid w:val="00FC7A2D"/>
    <w:rsid w:val="00FD0003"/>
    <w:rsid w:val="00FD07F1"/>
    <w:rsid w:val="00FD0FE4"/>
    <w:rsid w:val="00FD229E"/>
    <w:rsid w:val="00FD2A06"/>
    <w:rsid w:val="00FD329B"/>
    <w:rsid w:val="00FD33C1"/>
    <w:rsid w:val="00FD35F0"/>
    <w:rsid w:val="00FD3BA6"/>
    <w:rsid w:val="00FD3FC8"/>
    <w:rsid w:val="00FD4587"/>
    <w:rsid w:val="00FD5729"/>
    <w:rsid w:val="00FD5758"/>
    <w:rsid w:val="00FD59BE"/>
    <w:rsid w:val="00FD6CDC"/>
    <w:rsid w:val="00FD70A2"/>
    <w:rsid w:val="00FD72F4"/>
    <w:rsid w:val="00FE24A3"/>
    <w:rsid w:val="00FE2D8E"/>
    <w:rsid w:val="00FE3175"/>
    <w:rsid w:val="00FE3909"/>
    <w:rsid w:val="00FE3959"/>
    <w:rsid w:val="00FE3E3F"/>
    <w:rsid w:val="00FE3F87"/>
    <w:rsid w:val="00FE40A3"/>
    <w:rsid w:val="00FE4716"/>
    <w:rsid w:val="00FE4B37"/>
    <w:rsid w:val="00FE573D"/>
    <w:rsid w:val="00FE5FCE"/>
    <w:rsid w:val="00FE76C4"/>
    <w:rsid w:val="00FF09F3"/>
    <w:rsid w:val="00FF2710"/>
    <w:rsid w:val="00FF37CD"/>
    <w:rsid w:val="00FF3DE5"/>
    <w:rsid w:val="00FF444C"/>
    <w:rsid w:val="00FF4BFA"/>
    <w:rsid w:val="00FF4E31"/>
    <w:rsid w:val="00FF561C"/>
    <w:rsid w:val="00FF610C"/>
    <w:rsid w:val="00FF78EF"/>
    <w:rsid w:val="00F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0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D4D"/>
    <w:pPr>
      <w:spacing w:after="160" w:line="259" w:lineRule="auto"/>
    </w:pPr>
    <w:rPr>
      <w:rFonts w:asciiTheme="minorHAnsi" w:eastAsiaTheme="minorEastAsia" w:hAnsiTheme="minorHAnsi" w:cstheme="minorBidi"/>
      <w:sz w:val="22"/>
      <w:szCs w:val="22"/>
    </w:rPr>
  </w:style>
  <w:style w:type="paragraph" w:styleId="Heading1">
    <w:name w:val="heading 1"/>
    <w:aliases w:val="R1,H1,H11,E1,h1,Head 1 (Chapter heading),l1,Titre§,1,Section Head,Section Heading,Level 1,app heading 1,Huvudrubrik,Memo Heading 1,h11,h12,h13,h14,h15,h16,Heading 1_a,heading 1,h17,h111,h121,h131,h141,h151,h161,h18,h112,h122,h132,h142,h152"/>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R2,2,H21,E2,heading 2,UNDERRUBRIK 1-2,h2,Head 2,l2,TitreProp,Header 2,ITT t2,PA Major Section,Livello 2,Heading 2 Hidden,Head1,Heading II,Titre B,2nd level,Head2A,DO NOT USE_h2,h21,level 2,I2,Section Title,Heading2,list2,H2-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aliases w:val="E3,Underrubrik2,h3,l3,H3,3,list 3,Head 3,1.1.1,3rd level,Heading 3.,no break,Memo Heading 3,hello,0H,0h,3h,3H,List 31,Major Section Sub Section,PA Minor Section,Head3,Level 3 Head,31,32,33,311,321,34,312,322,35,313,323,36,314,324,37,315,325,38"/>
    <w:basedOn w:val="Heading2"/>
    <w:next w:val="Normal"/>
    <w:link w:val="Heading3Char"/>
    <w:qFormat/>
    <w:rsid w:val="00573DD3"/>
    <w:pPr>
      <w:spacing w:before="120"/>
      <w:outlineLvl w:val="2"/>
    </w:pPr>
    <w:rPr>
      <w:sz w:val="28"/>
    </w:rPr>
  </w:style>
  <w:style w:type="paragraph" w:styleId="Heading4">
    <w:name w:val="heading 4"/>
    <w:aliases w:val="E4,h4,Heading 4.,H4,H41,h41,H42,h42,H43,h43,H411,h411,H421,h421,H44,h44,H412,h412,H422,h422,H431,h431,H45,h45,H413,h413,H423,h423,H432,h432,H46,h46,H47,h47,Memo Heading 4,heading 4,Memo Heading 5,Memo,5,no,break,4H,Head4,41,42,43,411,421,44,45"/>
    <w:basedOn w:val="Heading3"/>
    <w:next w:val="Normal"/>
    <w:qFormat/>
    <w:rsid w:val="00573DD3"/>
    <w:pPr>
      <w:ind w:left="1418" w:hanging="1418"/>
      <w:outlineLvl w:val="3"/>
    </w:pPr>
    <w:rPr>
      <w:sz w:val="24"/>
    </w:rPr>
  </w:style>
  <w:style w:type="paragraph" w:styleId="Heading5">
    <w:name w:val="heading 5"/>
    <w:aliases w:val="H5,h5,Heading5,Head5,H5-Heading 5,l5,heading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90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0D4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rFonts w:eastAsia="MS Mincho"/>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1 Char,cap Char Char1,Caption Char Char1 Char,cap Char2,ECC Caption"/>
    <w:basedOn w:val="Normal"/>
    <w:next w:val="Normal"/>
    <w:link w:val="CaptionChar"/>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styleId="Hyperlink">
    <w:name w:val="Hyperlink"/>
    <w:uiPriority w:val="99"/>
    <w:semiHidden/>
    <w:unhideWhenUsed/>
    <w:rsid w:val="00236323"/>
    <w:rPr>
      <w:color w:val="0000FF"/>
      <w:u w:val="single"/>
    </w:rPr>
  </w:style>
  <w:style w:type="character" w:customStyle="1" w:styleId="CaptionChar">
    <w:name w:val="Caption Char"/>
    <w:aliases w:val="cap Char1,cap Char Char,Caption Char1 Char Char,cap Char Char1 Char,Caption Char Char1 Char Char,cap Char2 Char,ECC Caption Char"/>
    <w:link w:val="Caption"/>
    <w:locked/>
    <w:rsid w:val="000F3838"/>
    <w:rPr>
      <w:rFonts w:ascii="Times New Roman" w:hAnsi="Times New Roman"/>
      <w:b/>
      <w:bCs/>
      <w:lang w:val="en-GB" w:eastAsia="ja-JP"/>
    </w:rPr>
  </w:style>
  <w:style w:type="character" w:customStyle="1" w:styleId="TALChar">
    <w:name w:val="TAL Char"/>
    <w:rsid w:val="009A07E9"/>
    <w:rPr>
      <w:rFonts w:ascii="Arial" w:hAnsi="Arial"/>
      <w:sz w:val="18"/>
      <w:lang w:val="en-US" w:eastAsia="en-GB"/>
    </w:rPr>
  </w:style>
  <w:style w:type="character" w:customStyle="1" w:styleId="THChar">
    <w:name w:val="TH Char"/>
    <w:link w:val="TH"/>
    <w:rsid w:val="0088473B"/>
    <w:rPr>
      <w:rFonts w:ascii="Arial" w:hAnsi="Arial"/>
      <w:b/>
      <w:lang w:val="en-GB" w:eastAsia="ja-JP"/>
    </w:rPr>
  </w:style>
  <w:style w:type="character" w:styleId="Emphasis">
    <w:name w:val="Emphasis"/>
    <w:uiPriority w:val="20"/>
    <w:qFormat/>
    <w:rsid w:val="006C2194"/>
    <w:rPr>
      <w:b/>
      <w:bCs/>
      <w:i w:val="0"/>
      <w:iCs w:val="0"/>
    </w:rPr>
  </w:style>
  <w:style w:type="character" w:customStyle="1" w:styleId="st1">
    <w:name w:val="st1"/>
    <w:rsid w:val="006C2194"/>
  </w:style>
  <w:style w:type="paragraph" w:customStyle="1" w:styleId="Note">
    <w:name w:val="Note"/>
    <w:basedOn w:val="Normal"/>
    <w:next w:val="Normal"/>
    <w:rsid w:val="006E5605"/>
    <w:pPr>
      <w:tabs>
        <w:tab w:val="left" w:pos="284"/>
        <w:tab w:val="left" w:pos="1134"/>
        <w:tab w:val="left" w:pos="1871"/>
        <w:tab w:val="left" w:pos="2268"/>
      </w:tabs>
      <w:spacing w:before="80" w:after="0"/>
    </w:pPr>
    <w:rPr>
      <w:sz w:val="24"/>
    </w:rPr>
  </w:style>
  <w:style w:type="paragraph" w:customStyle="1" w:styleId="Headingi">
    <w:name w:val="Heading_i"/>
    <w:basedOn w:val="Normal"/>
    <w:next w:val="Normal"/>
    <w:qFormat/>
    <w:rsid w:val="006E5605"/>
    <w:pPr>
      <w:tabs>
        <w:tab w:val="left" w:pos="1134"/>
        <w:tab w:val="left" w:pos="1871"/>
        <w:tab w:val="left" w:pos="2268"/>
      </w:tabs>
      <w:spacing w:before="160" w:after="0"/>
    </w:pPr>
    <w:rPr>
      <w:i/>
      <w:sz w:val="24"/>
    </w:rPr>
  </w:style>
  <w:style w:type="character" w:customStyle="1" w:styleId="ECCParagraph">
    <w:name w:val="ECC Paragraph"/>
    <w:uiPriority w:val="1"/>
    <w:qFormat/>
    <w:rsid w:val="00B94DAC"/>
    <w:rPr>
      <w:rFonts w:ascii="Arial" w:hAnsi="Arial"/>
      <w:noProof w:val="0"/>
      <w:sz w:val="20"/>
      <w:bdr w:val="none" w:sz="0" w:space="0" w:color="auto"/>
      <w:lang w:val="en-GB"/>
    </w:rPr>
  </w:style>
  <w:style w:type="paragraph" w:customStyle="1" w:styleId="ECCReference">
    <w:name w:val="ECC Reference"/>
    <w:basedOn w:val="Normal"/>
    <w:rsid w:val="0071698A"/>
    <w:pPr>
      <w:numPr>
        <w:numId w:val="9"/>
      </w:numPr>
      <w:spacing w:after="0"/>
      <w:jc w:val="both"/>
    </w:pPr>
    <w:rPr>
      <w:rFonts w:ascii="Arial" w:eastAsia="Calibri" w:hAnsi="Arial"/>
    </w:rPr>
  </w:style>
  <w:style w:type="paragraph" w:customStyle="1" w:styleId="ECCFiguregraphcentered">
    <w:name w:val="ECC Figure/graph centered"/>
    <w:next w:val="Normal"/>
    <w:qFormat/>
    <w:rsid w:val="00B67BF8"/>
    <w:pPr>
      <w:spacing w:before="240" w:after="240"/>
      <w:jc w:val="center"/>
    </w:pPr>
    <w:rPr>
      <w:rFonts w:ascii="Arial" w:hAnsi="Arial"/>
      <w:noProof/>
      <w:lang w:val="de-DE" w:eastAsia="de-DE"/>
    </w:rPr>
  </w:style>
  <w:style w:type="table" w:customStyle="1" w:styleId="ECCTable-redheader">
    <w:name w:val="ECC Table - red header"/>
    <w:basedOn w:val="TableNormal"/>
    <w:uiPriority w:val="99"/>
    <w:rsid w:val="00B67BF8"/>
    <w:pPr>
      <w:spacing w:before="60" w:after="60"/>
      <w:jc w:val="both"/>
    </w:pPr>
    <w:rPr>
      <w:rFonts w:ascii="Arial" w:eastAsia="Calibri" w:hAnsi="Arial"/>
      <w:lang w:val="de-DE" w:eastAsia="de-DE"/>
    </w:rPr>
    <w:tblPr>
      <w:tblStyleRowBandSize w:val="1"/>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2Char">
    <w:name w:val="Heading 2 Char"/>
    <w:aliases w:val="H2 Char,R2 Char,2 Char,H21 Char,E2 Char,heading 2 Char,UNDERRUBRIK 1-2 Char,h2 Char,Head 2 Char,l2 Char,TitreProp Char,Header 2 Char,ITT t2 Char,PA Major Section Char,Livello 2 Char,Heading 2 Hidden Char,Head1 Char,Heading II Char,I2 Char"/>
    <w:link w:val="Heading2"/>
    <w:rsid w:val="00B911FD"/>
    <w:rPr>
      <w:rFonts w:ascii="Arial" w:hAnsi="Arial"/>
      <w:sz w:val="32"/>
      <w:lang w:val="en-GB" w:eastAsia="ja-JP"/>
    </w:rPr>
  </w:style>
  <w:style w:type="character" w:customStyle="1" w:styleId="Heading3Char">
    <w:name w:val="Heading 3 Char"/>
    <w:aliases w:val="E3 Char,Underrubrik2 Char,h3 Char,l3 Char,H3 Char,3 Char,list 3 Char,Head 3 Char,1.1.1 Char,3rd level Char,Heading 3. Char,no break Char,Memo Heading 3 Char,hello Char,0H Char,0h Char,3h Char,3H Char,List 31 Char,PA Minor Section Char"/>
    <w:link w:val="Heading3"/>
    <w:rsid w:val="00B911FD"/>
    <w:rPr>
      <w:rFonts w:ascii="Arial" w:hAnsi="Arial"/>
      <w:sz w:val="28"/>
      <w:lang w:val="en-GB" w:eastAsia="ja-JP"/>
    </w:rPr>
  </w:style>
  <w:style w:type="character" w:customStyle="1" w:styleId="Heading1Char">
    <w:name w:val="Heading 1 Char"/>
    <w:aliases w:val="R1 Char,H1 Char,H11 Char,E1 Char,h1 Char,Head 1 (Chapter heading) Char,l1 Char,Titre§ Char,1 Char,Section Head Char,Section Heading Char,Level 1 Char,app heading 1 Char,Huvudrubrik Char,Memo Heading 1 Char,h11 Char,h12 Char,h13 Char"/>
    <w:link w:val="Heading1"/>
    <w:rsid w:val="005D416D"/>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7708">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8557344">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889510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4243030">
      <w:bodyDiv w:val="1"/>
      <w:marLeft w:val="0"/>
      <w:marRight w:val="0"/>
      <w:marTop w:val="0"/>
      <w:marBottom w:val="0"/>
      <w:divBdr>
        <w:top w:val="none" w:sz="0" w:space="0" w:color="auto"/>
        <w:left w:val="none" w:sz="0" w:space="0" w:color="auto"/>
        <w:bottom w:val="none" w:sz="0" w:space="0" w:color="auto"/>
        <w:right w:val="none" w:sz="0" w:space="0" w:color="auto"/>
      </w:divBdr>
      <w:divsChild>
        <w:div w:id="256983889">
          <w:marLeft w:val="720"/>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505096728">
      <w:bodyDiv w:val="1"/>
      <w:marLeft w:val="0"/>
      <w:marRight w:val="0"/>
      <w:marTop w:val="0"/>
      <w:marBottom w:val="0"/>
      <w:divBdr>
        <w:top w:val="none" w:sz="0" w:space="0" w:color="auto"/>
        <w:left w:val="none" w:sz="0" w:space="0" w:color="auto"/>
        <w:bottom w:val="none" w:sz="0" w:space="0" w:color="auto"/>
        <w:right w:val="none" w:sz="0" w:space="0" w:color="auto"/>
      </w:divBdr>
    </w:div>
    <w:div w:id="53774625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9925498">
      <w:bodyDiv w:val="1"/>
      <w:marLeft w:val="0"/>
      <w:marRight w:val="0"/>
      <w:marTop w:val="0"/>
      <w:marBottom w:val="0"/>
      <w:divBdr>
        <w:top w:val="none" w:sz="0" w:space="0" w:color="auto"/>
        <w:left w:val="none" w:sz="0" w:space="0" w:color="auto"/>
        <w:bottom w:val="none" w:sz="0" w:space="0" w:color="auto"/>
        <w:right w:val="none" w:sz="0" w:space="0" w:color="auto"/>
      </w:divBdr>
      <w:divsChild>
        <w:div w:id="123698032">
          <w:marLeft w:val="72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sChild>
        <w:div w:id="1650473709">
          <w:marLeft w:val="720"/>
          <w:marRight w:val="0"/>
          <w:marTop w:val="0"/>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237577">
      <w:bodyDiv w:val="1"/>
      <w:marLeft w:val="0"/>
      <w:marRight w:val="0"/>
      <w:marTop w:val="0"/>
      <w:marBottom w:val="0"/>
      <w:divBdr>
        <w:top w:val="none" w:sz="0" w:space="0" w:color="auto"/>
        <w:left w:val="none" w:sz="0" w:space="0" w:color="auto"/>
        <w:bottom w:val="none" w:sz="0" w:space="0" w:color="auto"/>
        <w:right w:val="none" w:sz="0" w:space="0" w:color="auto"/>
      </w:divBdr>
      <w:divsChild>
        <w:div w:id="948202354">
          <w:marLeft w:val="2160"/>
          <w:marRight w:val="0"/>
          <w:marTop w:val="0"/>
          <w:marBottom w:val="0"/>
          <w:divBdr>
            <w:top w:val="none" w:sz="0" w:space="0" w:color="auto"/>
            <w:left w:val="none" w:sz="0" w:space="0" w:color="auto"/>
            <w:bottom w:val="none" w:sz="0" w:space="0" w:color="auto"/>
            <w:right w:val="none" w:sz="0" w:space="0" w:color="auto"/>
          </w:divBdr>
        </w:div>
        <w:div w:id="1229413779">
          <w:marLeft w:val="1440"/>
          <w:marRight w:val="0"/>
          <w:marTop w:val="0"/>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3421627">
      <w:bodyDiv w:val="1"/>
      <w:marLeft w:val="0"/>
      <w:marRight w:val="0"/>
      <w:marTop w:val="0"/>
      <w:marBottom w:val="0"/>
      <w:divBdr>
        <w:top w:val="none" w:sz="0" w:space="0" w:color="auto"/>
        <w:left w:val="none" w:sz="0" w:space="0" w:color="auto"/>
        <w:bottom w:val="none" w:sz="0" w:space="0" w:color="auto"/>
        <w:right w:val="none" w:sz="0" w:space="0" w:color="auto"/>
      </w:divBdr>
    </w:div>
    <w:div w:id="90992617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3430928">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9352480">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441118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436501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94385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8387395">
      <w:bodyDiv w:val="1"/>
      <w:marLeft w:val="0"/>
      <w:marRight w:val="0"/>
      <w:marTop w:val="0"/>
      <w:marBottom w:val="0"/>
      <w:divBdr>
        <w:top w:val="none" w:sz="0" w:space="0" w:color="auto"/>
        <w:left w:val="none" w:sz="0" w:space="0" w:color="auto"/>
        <w:bottom w:val="none" w:sz="0" w:space="0" w:color="auto"/>
        <w:right w:val="none" w:sz="0" w:space="0" w:color="auto"/>
      </w:divBdr>
    </w:div>
    <w:div w:id="1955821134">
      <w:bodyDiv w:val="1"/>
      <w:marLeft w:val="0"/>
      <w:marRight w:val="0"/>
      <w:marTop w:val="0"/>
      <w:marBottom w:val="0"/>
      <w:divBdr>
        <w:top w:val="none" w:sz="0" w:space="0" w:color="auto"/>
        <w:left w:val="none" w:sz="0" w:space="0" w:color="auto"/>
        <w:bottom w:val="none" w:sz="0" w:space="0" w:color="auto"/>
        <w:right w:val="none" w:sz="0" w:space="0" w:color="auto"/>
      </w:divBdr>
    </w:div>
    <w:div w:id="1970161817">
      <w:bodyDiv w:val="1"/>
      <w:marLeft w:val="0"/>
      <w:marRight w:val="0"/>
      <w:marTop w:val="0"/>
      <w:marBottom w:val="0"/>
      <w:divBdr>
        <w:top w:val="none" w:sz="0" w:space="0" w:color="auto"/>
        <w:left w:val="none" w:sz="0" w:space="0" w:color="auto"/>
        <w:bottom w:val="none" w:sz="0" w:space="0" w:color="auto"/>
        <w:right w:val="none" w:sz="0" w:space="0" w:color="auto"/>
      </w:divBdr>
    </w:div>
    <w:div w:id="1988825606">
      <w:bodyDiv w:val="1"/>
      <w:marLeft w:val="0"/>
      <w:marRight w:val="0"/>
      <w:marTop w:val="0"/>
      <w:marBottom w:val="0"/>
      <w:divBdr>
        <w:top w:val="none" w:sz="0" w:space="0" w:color="auto"/>
        <w:left w:val="none" w:sz="0" w:space="0" w:color="auto"/>
        <w:bottom w:val="none" w:sz="0" w:space="0" w:color="auto"/>
        <w:right w:val="none" w:sz="0" w:space="0" w:color="auto"/>
      </w:divBdr>
    </w:div>
    <w:div w:id="1992129069">
      <w:bodyDiv w:val="1"/>
      <w:marLeft w:val="0"/>
      <w:marRight w:val="0"/>
      <w:marTop w:val="0"/>
      <w:marBottom w:val="0"/>
      <w:divBdr>
        <w:top w:val="none" w:sz="0" w:space="0" w:color="auto"/>
        <w:left w:val="none" w:sz="0" w:space="0" w:color="auto"/>
        <w:bottom w:val="none" w:sz="0" w:space="0" w:color="auto"/>
        <w:right w:val="none" w:sz="0" w:space="0" w:color="auto"/>
      </w:divBdr>
      <w:divsChild>
        <w:div w:id="806120876">
          <w:marLeft w:val="72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345440">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FC78D37EB3C945A582AA6B2A520989" ma:contentTypeVersion="0" ma:contentTypeDescription="Create a new document." ma:contentTypeScope="" ma:versionID="246b1641f7745300ae9333762177055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6051-008A-4416-8501-3202284F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83ED1ED1-9530-456B-80A4-3D3447B5C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269E71-661A-47BA-94DA-ABF2DAB0E03E}">
  <ds:schemaRefs>
    <ds:schemaRef ds:uri="http://schemas.microsoft.com/sharepoint/v3/contenttype/forms"/>
  </ds:schemaRefs>
</ds:datastoreItem>
</file>

<file path=customXml/itemProps5.xml><?xml version="1.0" encoding="utf-8"?>
<ds:datastoreItem xmlns:ds="http://schemas.openxmlformats.org/officeDocument/2006/customXml" ds:itemID="{14704120-C59A-4FA6-8B43-497F68D2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2022-01-20T06:11:00Z</dcterms:created>
  <dcterms:modified xsi:type="dcterms:W3CDTF">2022-01-22T07:07:00Z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1642420250</vt:lpwstr>
  </property>
</Properties>
</file>